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8037AD" w14:textId="77777777" w:rsidR="000D3D42" w:rsidRDefault="000D3D42" w:rsidP="00217CAB">
      <w:pPr>
        <w:pStyle w:val="aff1"/>
        <w:rPr>
          <w:ins w:id="0" w:author="ZTE" w:date="2021-12-23T14:01:00Z"/>
          <w:rFonts w:ascii="Arial" w:eastAsia="Batang" w:hAnsi="Arial" w:cs="Arial"/>
          <w:color w:val="000000"/>
          <w:sz w:val="24"/>
          <w:szCs w:val="24"/>
          <w:lang w:val="en-GB" w:eastAsia="en-US"/>
        </w:rPr>
      </w:pPr>
      <w:bookmarkStart w:id="1" w:name="_Toc20954827"/>
      <w:bookmarkStart w:id="2" w:name="_Toc20955182"/>
      <w:bookmarkStart w:id="3" w:name="_Toc14165868"/>
      <w:bookmarkStart w:id="4" w:name="_Toc29503264"/>
      <w:bookmarkStart w:id="5" w:name="_Toc29504432"/>
      <w:bookmarkStart w:id="6" w:name="_Toc29503848"/>
      <w:bookmarkStart w:id="7" w:name="_Toc14165860"/>
    </w:p>
    <w:p w14:paraId="091E7AEC" w14:textId="7D7544DD" w:rsidR="00B7278C" w:rsidRPr="00002D72" w:rsidRDefault="00B7278C" w:rsidP="00B7278C">
      <w:pPr>
        <w:pStyle w:val="aff1"/>
        <w:rPr>
          <w:rFonts w:ascii="Arial" w:hAnsi="Arial" w:cs="Arial"/>
          <w:color w:val="000000"/>
          <w:sz w:val="24"/>
          <w:szCs w:val="24"/>
        </w:rPr>
      </w:pPr>
      <w:r w:rsidRPr="00002D72">
        <w:rPr>
          <w:rFonts w:ascii="Arial" w:hAnsi="Arial" w:cs="Arial"/>
          <w:color w:val="000000"/>
          <w:sz w:val="24"/>
          <w:szCs w:val="24"/>
        </w:rPr>
        <w:t>3GPP TSG-RAN WG3 #115-e</w:t>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r>
      <w:r w:rsidRPr="00002D72">
        <w:rPr>
          <w:rFonts w:ascii="Arial" w:hAnsi="Arial" w:cs="Arial"/>
          <w:color w:val="000000"/>
          <w:sz w:val="24"/>
          <w:szCs w:val="24"/>
        </w:rPr>
        <w:tab/>
        <w:t xml:space="preserve">      </w:t>
      </w:r>
      <w:r w:rsidR="00C7221E" w:rsidRPr="00C7221E">
        <w:rPr>
          <w:rFonts w:ascii="Arial" w:hAnsi="Arial" w:cs="Arial"/>
          <w:color w:val="000000"/>
          <w:sz w:val="24"/>
          <w:szCs w:val="24"/>
        </w:rPr>
        <w:t>R3-221795</w:t>
      </w:r>
    </w:p>
    <w:p w14:paraId="715E6F92" w14:textId="77777777" w:rsidR="00B7278C" w:rsidRPr="00002D72" w:rsidRDefault="00B7278C" w:rsidP="00B7278C">
      <w:pPr>
        <w:pStyle w:val="aff1"/>
        <w:rPr>
          <w:rFonts w:ascii="Arial" w:hAnsi="Arial" w:cs="Arial"/>
          <w:color w:val="000000"/>
          <w:sz w:val="24"/>
          <w:szCs w:val="24"/>
        </w:rPr>
      </w:pPr>
      <w:r w:rsidRPr="00002D72">
        <w:rPr>
          <w:rFonts w:ascii="Arial" w:hAnsi="Arial" w:cs="Arial"/>
          <w:color w:val="000000"/>
          <w:sz w:val="24"/>
          <w:szCs w:val="24"/>
        </w:rPr>
        <w:t>21th Feb – 3rd Mar 2022</w:t>
      </w:r>
    </w:p>
    <w:p w14:paraId="4EEB2AF3" w14:textId="77777777" w:rsidR="00B7278C" w:rsidRDefault="00B7278C" w:rsidP="00B7278C">
      <w:pPr>
        <w:pStyle w:val="aff1"/>
        <w:rPr>
          <w:rFonts w:ascii="Arial" w:hAnsi="Arial" w:cs="Arial"/>
          <w:color w:val="000000"/>
          <w:sz w:val="24"/>
          <w:szCs w:val="24"/>
        </w:rPr>
      </w:pPr>
      <w:r w:rsidRPr="00002D72">
        <w:rPr>
          <w:rFonts w:ascii="Arial" w:hAnsi="Arial" w:cs="Arial"/>
          <w:color w:val="000000"/>
          <w:sz w:val="24"/>
          <w:szCs w:val="24"/>
        </w:rPr>
        <w:t>Online</w:t>
      </w:r>
    </w:p>
    <w:p w14:paraId="2EDB904F" w14:textId="77777777" w:rsidR="00B7278C" w:rsidRDefault="00B7278C" w:rsidP="00B7278C">
      <w:pPr>
        <w:pStyle w:val="aff1"/>
        <w:rPr>
          <w:rFonts w:ascii="Arial" w:hAnsi="Arial" w:cs="Arial"/>
          <w:sz w:val="24"/>
          <w:szCs w:val="24"/>
        </w:rPr>
      </w:pPr>
    </w:p>
    <w:p w14:paraId="7E3565EC" w14:textId="77777777" w:rsidR="004E0EC3" w:rsidRPr="0067304A" w:rsidRDefault="004E0EC3">
      <w:pPr>
        <w:overflowPunct w:val="0"/>
        <w:autoSpaceDE w:val="0"/>
        <w:spacing w:after="0"/>
        <w:jc w:val="both"/>
        <w:textAlignment w:val="baseline"/>
        <w:rPr>
          <w:b/>
          <w:sz w:val="24"/>
          <w:lang w:val="en-US" w:eastAsia="zh-CN"/>
        </w:rPr>
      </w:pPr>
    </w:p>
    <w:p w14:paraId="619416A7" w14:textId="5EEBC209" w:rsidR="004E0EC3" w:rsidRDefault="0031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sidR="006D5E55">
        <w:rPr>
          <w:rFonts w:ascii="Arial" w:hAnsi="Arial"/>
          <w:sz w:val="24"/>
        </w:rPr>
        <w:tab/>
      </w:r>
      <w:r w:rsidR="009F1EE1">
        <w:rPr>
          <w:rFonts w:ascii="Arial" w:hAnsi="Arial"/>
          <w:sz w:val="24"/>
        </w:rPr>
        <w:t xml:space="preserve">(TP for </w:t>
      </w:r>
      <w:r w:rsidR="0048768F">
        <w:rPr>
          <w:rFonts w:ascii="Arial" w:hAnsi="Arial"/>
          <w:sz w:val="24"/>
        </w:rPr>
        <w:t>CG</w:t>
      </w:r>
      <w:r w:rsidR="00DC65BB">
        <w:rPr>
          <w:rFonts w:ascii="Arial" w:hAnsi="Arial"/>
          <w:sz w:val="24"/>
        </w:rPr>
        <w:t>-SDT BLCR to TS 38</w:t>
      </w:r>
      <w:r w:rsidR="009F1EE1" w:rsidRPr="00260013">
        <w:rPr>
          <w:rFonts w:ascii="Arial" w:hAnsi="Arial"/>
          <w:sz w:val="24"/>
        </w:rPr>
        <w:t>.</w:t>
      </w:r>
      <w:r w:rsidR="0048768F">
        <w:rPr>
          <w:rFonts w:ascii="Arial" w:hAnsi="Arial"/>
          <w:sz w:val="24"/>
        </w:rPr>
        <w:t>47</w:t>
      </w:r>
      <w:r w:rsidR="00DC65BB">
        <w:rPr>
          <w:rFonts w:ascii="Arial" w:hAnsi="Arial"/>
          <w:sz w:val="24"/>
        </w:rPr>
        <w:t>3</w:t>
      </w:r>
      <w:r w:rsidR="009F1EE1">
        <w:rPr>
          <w:rFonts w:ascii="Arial" w:hAnsi="Arial"/>
          <w:sz w:val="24"/>
        </w:rPr>
        <w:t xml:space="preserve">) </w:t>
      </w:r>
      <w:r w:rsidR="0048768F">
        <w:rPr>
          <w:rFonts w:ascii="Arial" w:hAnsi="Arial"/>
          <w:sz w:val="24"/>
        </w:rPr>
        <w:t>Left issue for CG-SDT</w:t>
      </w:r>
    </w:p>
    <w:p w14:paraId="0935F1B1" w14:textId="14963DFE" w:rsidR="004E0EC3" w:rsidRDefault="00314557" w:rsidP="00EC0A39">
      <w:pPr>
        <w:tabs>
          <w:tab w:val="left" w:pos="1985"/>
        </w:tabs>
        <w:ind w:left="1928" w:hangingChars="800" w:hanging="1928"/>
        <w:rPr>
          <w:rStyle w:val="aff9"/>
        </w:rPr>
      </w:pPr>
      <w:r>
        <w:rPr>
          <w:rFonts w:ascii="Arial" w:hAnsi="Arial"/>
          <w:b/>
          <w:sz w:val="24"/>
        </w:rPr>
        <w:t>Source:</w:t>
      </w:r>
      <w:r w:rsidR="00EC0A39">
        <w:rPr>
          <w:rFonts w:ascii="Arial" w:hAnsi="Arial"/>
          <w:sz w:val="24"/>
        </w:rPr>
        <w:t xml:space="preserve"> </w:t>
      </w:r>
      <w:r w:rsidR="00EC0A39">
        <w:rPr>
          <w:rFonts w:ascii="Arial" w:hAnsi="Arial"/>
          <w:sz w:val="24"/>
        </w:rPr>
        <w:tab/>
      </w:r>
      <w:r w:rsidR="00082303">
        <w:rPr>
          <w:rFonts w:ascii="Arial" w:hAnsi="Arial"/>
          <w:sz w:val="24"/>
        </w:rPr>
        <w:t xml:space="preserve"> </w:t>
      </w:r>
      <w:bookmarkStart w:id="8" w:name="_GoBack"/>
      <w:bookmarkEnd w:id="8"/>
      <w:r>
        <w:rPr>
          <w:rStyle w:val="aff9"/>
          <w:rFonts w:hint="eastAsia"/>
        </w:rPr>
        <w:t>ZTE</w:t>
      </w:r>
      <w:r w:rsidR="0087254F">
        <w:rPr>
          <w:rStyle w:val="aff9"/>
        </w:rPr>
        <w:t xml:space="preserve">, </w:t>
      </w:r>
      <w:r w:rsidR="0087254F" w:rsidRPr="0087254F">
        <w:rPr>
          <w:rStyle w:val="aff9"/>
        </w:rPr>
        <w:t>China Telecom</w:t>
      </w:r>
      <w:r w:rsidR="0087254F">
        <w:rPr>
          <w:rStyle w:val="aff9"/>
        </w:rPr>
        <w:t>, Ericsson</w:t>
      </w:r>
    </w:p>
    <w:p w14:paraId="7585D1CA" w14:textId="68059643" w:rsidR="004E0EC3" w:rsidRDefault="00314557">
      <w:pPr>
        <w:tabs>
          <w:tab w:val="left" w:pos="1985"/>
        </w:tabs>
        <w:rPr>
          <w:rStyle w:val="aff9"/>
        </w:rPr>
      </w:pPr>
      <w:r>
        <w:rPr>
          <w:rStyle w:val="aff9"/>
        </w:rPr>
        <w:t>Agenda item:</w:t>
      </w:r>
      <w:r w:rsidR="00EC0A39">
        <w:rPr>
          <w:rFonts w:ascii="Arial" w:hAnsi="Arial"/>
          <w:sz w:val="24"/>
        </w:rPr>
        <w:t xml:space="preserve"> </w:t>
      </w:r>
      <w:r w:rsidR="00EC0A39">
        <w:rPr>
          <w:rFonts w:ascii="Arial" w:hAnsi="Arial"/>
          <w:sz w:val="24"/>
        </w:rPr>
        <w:tab/>
      </w:r>
      <w:r w:rsidR="00835504">
        <w:rPr>
          <w:rStyle w:val="aff9"/>
        </w:rPr>
        <w:t>24.</w:t>
      </w:r>
      <w:r w:rsidR="00832CEF">
        <w:rPr>
          <w:rStyle w:val="aff9"/>
        </w:rPr>
        <w:t>3</w:t>
      </w:r>
    </w:p>
    <w:p w14:paraId="29CE1EF5" w14:textId="77777777" w:rsidR="004E0EC3" w:rsidRDefault="00314557">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bookmarkEnd w:id="1"/>
    <w:bookmarkEnd w:id="2"/>
    <w:bookmarkEnd w:id="3"/>
    <w:bookmarkEnd w:id="4"/>
    <w:bookmarkEnd w:id="5"/>
    <w:bookmarkEnd w:id="6"/>
    <w:bookmarkEnd w:id="7"/>
    <w:p w14:paraId="16DC23B5" w14:textId="77777777" w:rsidR="006A2429" w:rsidRDefault="006A2429" w:rsidP="006A2429">
      <w:pPr>
        <w:pStyle w:val="1"/>
        <w:numPr>
          <w:ilvl w:val="0"/>
          <w:numId w:val="29"/>
        </w:numPr>
        <w:rPr>
          <w:lang w:eastAsia="zh-CN"/>
        </w:rPr>
      </w:pPr>
      <w:r>
        <w:rPr>
          <w:lang w:eastAsia="zh-CN"/>
        </w:rPr>
        <w:t>Introduction</w:t>
      </w:r>
    </w:p>
    <w:p w14:paraId="7F3A7CF2" w14:textId="7E47690E" w:rsidR="008041E0" w:rsidRDefault="00082303" w:rsidP="00E10E5B">
      <w:pPr>
        <w:rPr>
          <w:lang w:eastAsia="zh-CN"/>
        </w:rPr>
      </w:pPr>
      <w:r>
        <w:rPr>
          <w:lang w:eastAsia="zh-CN"/>
        </w:rPr>
        <w:t>This TP to TS38.473</w:t>
      </w:r>
      <w:r w:rsidR="008041E0">
        <w:rPr>
          <w:lang w:eastAsia="zh-CN"/>
        </w:rPr>
        <w:t xml:space="preserve"> is based on the discussion paper </w:t>
      </w:r>
      <w:r w:rsidR="00AD19D0">
        <w:rPr>
          <w:lang w:eastAsia="zh-CN"/>
        </w:rPr>
        <w:t>R3-221794</w:t>
      </w:r>
      <w:r w:rsidR="008041E0">
        <w:rPr>
          <w:lang w:eastAsia="zh-CN"/>
        </w:rPr>
        <w:t>.</w:t>
      </w:r>
    </w:p>
    <w:p w14:paraId="1BD64629" w14:textId="77777777" w:rsidR="00C45B93" w:rsidRDefault="00C45B93" w:rsidP="00C45B93">
      <w:pPr>
        <w:rPr>
          <w:lang w:eastAsia="zh-CN"/>
        </w:rPr>
      </w:pPr>
    </w:p>
    <w:p w14:paraId="064E4912" w14:textId="77777777" w:rsidR="00C45B93" w:rsidRDefault="00C45B93" w:rsidP="00C45B93">
      <w:pPr>
        <w:pStyle w:val="1"/>
        <w:numPr>
          <w:ilvl w:val="0"/>
          <w:numId w:val="29"/>
        </w:numPr>
        <w:rPr>
          <w:lang w:eastAsia="zh-CN"/>
        </w:rPr>
      </w:pPr>
      <w:r w:rsidRPr="00BC6774">
        <w:rPr>
          <w:rFonts w:hint="eastAsia"/>
          <w:lang w:eastAsia="zh-CN"/>
        </w:rPr>
        <w:t>T</w:t>
      </w:r>
      <w:r w:rsidRPr="006D081F">
        <w:rPr>
          <w:lang w:val="en-US"/>
        </w:rPr>
        <w:t>ext Proposal</w:t>
      </w:r>
      <w:r>
        <w:rPr>
          <w:lang w:eastAsia="zh-CN"/>
        </w:rPr>
        <w:t xml:space="preserve"> to</w:t>
      </w:r>
      <w:r w:rsidRPr="00453143">
        <w:rPr>
          <w:lang w:eastAsia="zh-CN"/>
        </w:rPr>
        <w:t xml:space="preserve"> TS3</w:t>
      </w:r>
      <w:r>
        <w:rPr>
          <w:lang w:eastAsia="zh-CN"/>
        </w:rPr>
        <w:t>8.473</w:t>
      </w:r>
    </w:p>
    <w:p w14:paraId="494F88BA" w14:textId="77777777" w:rsidR="00393252" w:rsidRPr="008E12FD" w:rsidRDefault="00393252" w:rsidP="00393252">
      <w:pPr>
        <w:rPr>
          <w:b/>
          <w:color w:val="0070C0"/>
          <w:sz w:val="22"/>
          <w:szCs w:val="22"/>
        </w:rPr>
      </w:pPr>
    </w:p>
    <w:p w14:paraId="0B3D1CC4" w14:textId="0E2F137A" w:rsidR="00393252" w:rsidRDefault="00393252" w:rsidP="00393252">
      <w:pPr>
        <w:rPr>
          <w:b/>
          <w:color w:val="0070C0"/>
          <w:sz w:val="22"/>
          <w:szCs w:val="22"/>
        </w:rPr>
      </w:pPr>
      <w:r>
        <w:rPr>
          <w:b/>
          <w:color w:val="0070C0"/>
          <w:sz w:val="22"/>
          <w:szCs w:val="22"/>
        </w:rPr>
        <w:t>-----------------------------------------------------Start of change-----------------------------------------------------------</w:t>
      </w:r>
    </w:p>
    <w:p w14:paraId="22738381" w14:textId="46A1F18E" w:rsidR="00DF14DC" w:rsidRDefault="00DF14DC" w:rsidP="00DF14DC">
      <w:pPr>
        <w:pStyle w:val="30"/>
        <w:overflowPunct w:val="0"/>
        <w:autoSpaceDE w:val="0"/>
        <w:autoSpaceDN w:val="0"/>
        <w:adjustRightInd w:val="0"/>
        <w:textAlignment w:val="baseline"/>
        <w:rPr>
          <w:rFonts w:eastAsia="Times New Roman"/>
          <w:sz w:val="24"/>
          <w:lang w:eastAsia="ko-KR"/>
        </w:rPr>
      </w:pPr>
      <w:r w:rsidRPr="00DF14DC">
        <w:rPr>
          <w:rFonts w:eastAsia="Times New Roman"/>
          <w:sz w:val="24"/>
          <w:lang w:eastAsia="ko-KR"/>
        </w:rPr>
        <w:t>8.3.1</w:t>
      </w:r>
      <w:r w:rsidRPr="00DF14DC">
        <w:rPr>
          <w:rFonts w:eastAsia="Times New Roman"/>
          <w:sz w:val="24"/>
          <w:lang w:eastAsia="ko-KR"/>
        </w:rPr>
        <w:tab/>
        <w:t>UE Context Setup</w:t>
      </w:r>
    </w:p>
    <w:p w14:paraId="2EE6193E" w14:textId="7C29CA8C" w:rsidR="00240BAA" w:rsidRPr="00240BAA" w:rsidRDefault="002D0974" w:rsidP="00240B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ko-KR"/>
        </w:rPr>
        <w:t>8</w:t>
      </w:r>
      <w:r w:rsidR="00240BAA" w:rsidRPr="00240BAA">
        <w:rPr>
          <w:rFonts w:ascii="Arial" w:eastAsia="Times New Roman" w:hAnsi="Arial"/>
          <w:sz w:val="24"/>
          <w:lang w:eastAsia="ko-KR"/>
        </w:rPr>
        <w:t>.3.1.1</w:t>
      </w:r>
      <w:r w:rsidR="00240BAA" w:rsidRPr="00240BAA">
        <w:rPr>
          <w:rFonts w:ascii="Arial" w:eastAsia="Times New Roman" w:hAnsi="Arial"/>
          <w:sz w:val="24"/>
          <w:lang w:eastAsia="ko-KR"/>
        </w:rPr>
        <w:tab/>
        <w:t>General</w:t>
      </w:r>
    </w:p>
    <w:p w14:paraId="4C6318FE" w14:textId="77777777" w:rsidR="00240BAA" w:rsidRPr="00240BAA" w:rsidRDefault="00240BAA" w:rsidP="00240BAA">
      <w:pPr>
        <w:overflowPunct w:val="0"/>
        <w:autoSpaceDE w:val="0"/>
        <w:autoSpaceDN w:val="0"/>
        <w:adjustRightInd w:val="0"/>
        <w:textAlignment w:val="baseline"/>
        <w:rPr>
          <w:rFonts w:eastAsia="Times New Roman"/>
          <w:lang w:eastAsia="zh-CN"/>
        </w:rPr>
      </w:pPr>
      <w:r w:rsidRPr="00240BAA">
        <w:rPr>
          <w:rFonts w:eastAsia="Times New Roman"/>
          <w:lang w:eastAsia="zh-CN"/>
        </w:rPr>
        <w:t xml:space="preserve">The purpose of the UE Context Setup procedure is to </w:t>
      </w:r>
      <w:r w:rsidRPr="00240BAA">
        <w:rPr>
          <w:rFonts w:eastAsia="Times New Roman"/>
          <w:lang w:eastAsia="ko-KR"/>
        </w:rPr>
        <w:t xml:space="preserve">establish the UE Context including, among others, SRB,DRB, BH RLC channel, and SL DRB </w:t>
      </w:r>
      <w:r w:rsidRPr="00240BAA">
        <w:rPr>
          <w:rFonts w:eastAsia="Times New Roman"/>
          <w:lang w:eastAsia="zh-CN"/>
        </w:rPr>
        <w:t>configuration.</w:t>
      </w:r>
      <w:r w:rsidRPr="00240BAA">
        <w:rPr>
          <w:rFonts w:eastAsia="Times New Roman"/>
          <w:lang w:eastAsia="ko-KR"/>
        </w:rPr>
        <w:t xml:space="preserve"> </w:t>
      </w:r>
      <w:r w:rsidRPr="00240BAA">
        <w:rPr>
          <w:rFonts w:eastAsia="Times New Roman"/>
          <w:lang w:eastAsia="zh-CN"/>
        </w:rPr>
        <w:t>The procedure uses UE-associated signalling.</w:t>
      </w:r>
    </w:p>
    <w:p w14:paraId="10C2AE54" w14:textId="77777777" w:rsidR="00240BAA" w:rsidRPr="00240BAA" w:rsidRDefault="00240BAA" w:rsidP="00240B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955775"/>
      <w:bookmarkStart w:id="10" w:name="_Toc29892869"/>
      <w:bookmarkStart w:id="11" w:name="_Toc36556806"/>
      <w:bookmarkStart w:id="12" w:name="_Toc45832192"/>
      <w:bookmarkStart w:id="13" w:name="_Toc51763372"/>
      <w:bookmarkStart w:id="14" w:name="_Toc64448535"/>
      <w:bookmarkStart w:id="15" w:name="_Toc66289194"/>
      <w:bookmarkStart w:id="16" w:name="_Toc74154307"/>
      <w:bookmarkStart w:id="17" w:name="_Toc81383051"/>
      <w:r w:rsidRPr="00240BAA">
        <w:rPr>
          <w:rFonts w:ascii="Arial" w:eastAsia="Times New Roman" w:hAnsi="Arial"/>
          <w:sz w:val="24"/>
          <w:lang w:eastAsia="ko-KR"/>
        </w:rPr>
        <w:t>8.3.1.2</w:t>
      </w:r>
      <w:r w:rsidRPr="00240BAA">
        <w:rPr>
          <w:rFonts w:ascii="Arial" w:eastAsia="Times New Roman" w:hAnsi="Arial"/>
          <w:sz w:val="24"/>
          <w:lang w:eastAsia="ko-KR"/>
        </w:rPr>
        <w:tab/>
        <w:t>Successful Operation</w:t>
      </w:r>
      <w:bookmarkEnd w:id="9"/>
      <w:bookmarkEnd w:id="10"/>
      <w:bookmarkEnd w:id="11"/>
      <w:bookmarkEnd w:id="12"/>
      <w:bookmarkEnd w:id="13"/>
      <w:bookmarkEnd w:id="14"/>
      <w:bookmarkEnd w:id="15"/>
      <w:bookmarkEnd w:id="16"/>
      <w:bookmarkEnd w:id="17"/>
    </w:p>
    <w:p w14:paraId="17A68F21" w14:textId="268127BD" w:rsidR="00240BAA" w:rsidRPr="00240BAA" w:rsidRDefault="00240BAA" w:rsidP="00240BAA">
      <w:pPr>
        <w:keepNext/>
        <w:keepLines/>
        <w:overflowPunct w:val="0"/>
        <w:autoSpaceDE w:val="0"/>
        <w:autoSpaceDN w:val="0"/>
        <w:adjustRightInd w:val="0"/>
        <w:spacing w:before="60"/>
        <w:jc w:val="center"/>
        <w:textAlignment w:val="baseline"/>
        <w:rPr>
          <w:rFonts w:ascii="Arial" w:eastAsia="Times New Roman" w:hAnsi="Arial"/>
          <w:b/>
          <w:lang w:eastAsia="ko-KR"/>
        </w:rPr>
      </w:pPr>
      <w:r w:rsidRPr="00240BAA">
        <w:rPr>
          <w:rFonts w:ascii="Arial" w:eastAsia="Times New Roman" w:hAnsi="Arial"/>
          <w:b/>
          <w:noProof/>
          <w:lang w:val="en-US" w:eastAsia="zh-CN"/>
        </w:rPr>
        <w:drawing>
          <wp:inline distT="0" distB="0" distL="0" distR="0" wp14:anchorId="4B419B0D" wp14:editId="10EB1B40">
            <wp:extent cx="3377565" cy="14262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14:paraId="6BCDAAD2" w14:textId="77777777" w:rsidR="00240BAA" w:rsidRPr="00240BAA" w:rsidRDefault="00240BAA" w:rsidP="00240BAA">
      <w:pPr>
        <w:keepLines/>
        <w:overflowPunct w:val="0"/>
        <w:autoSpaceDE w:val="0"/>
        <w:autoSpaceDN w:val="0"/>
        <w:adjustRightInd w:val="0"/>
        <w:spacing w:after="240"/>
        <w:jc w:val="center"/>
        <w:textAlignment w:val="baseline"/>
        <w:rPr>
          <w:rFonts w:ascii="Arial" w:eastAsia="Times New Roman" w:hAnsi="Arial"/>
          <w:b/>
          <w:lang w:eastAsia="ko-KR"/>
        </w:rPr>
      </w:pPr>
      <w:r w:rsidRPr="00240BAA">
        <w:rPr>
          <w:rFonts w:ascii="Arial" w:eastAsia="Times New Roman" w:hAnsi="Arial"/>
          <w:b/>
          <w:lang w:eastAsia="ko-KR"/>
        </w:rPr>
        <w:t xml:space="preserve">Figure </w:t>
      </w:r>
      <w:bookmarkStart w:id="18" w:name="_Hlk44097902"/>
      <w:r w:rsidRPr="00240BAA">
        <w:rPr>
          <w:rFonts w:ascii="Arial" w:eastAsia="Times New Roman" w:hAnsi="Arial"/>
          <w:b/>
          <w:lang w:eastAsia="ko-KR"/>
        </w:rPr>
        <w:t>8.3.1.2</w:t>
      </w:r>
      <w:bookmarkEnd w:id="18"/>
      <w:r w:rsidRPr="00240BAA">
        <w:rPr>
          <w:rFonts w:ascii="Arial" w:eastAsia="Times New Roman" w:hAnsi="Arial"/>
          <w:b/>
          <w:lang w:eastAsia="ko-KR"/>
        </w:rPr>
        <w:t>-1: UE Context Setup Request procedure: Successful Operation</w:t>
      </w:r>
    </w:p>
    <w:p w14:paraId="4C1F1F38" w14:textId="77777777" w:rsidR="00240BAA" w:rsidRPr="00240BAA" w:rsidRDefault="00240BAA" w:rsidP="00240BAA">
      <w:pPr>
        <w:overflowPunct w:val="0"/>
        <w:autoSpaceDE w:val="0"/>
        <w:autoSpaceDN w:val="0"/>
        <w:adjustRightInd w:val="0"/>
        <w:textAlignment w:val="baseline"/>
        <w:rPr>
          <w:rFonts w:eastAsia="Times New Roman"/>
          <w:lang w:eastAsia="ko-KR"/>
        </w:rPr>
      </w:pPr>
      <w:r w:rsidRPr="00240BAA">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DCEE8FC" w14:textId="32726EFD" w:rsidR="00240BAA" w:rsidRDefault="00240BAA" w:rsidP="00240BAA">
      <w:pPr>
        <w:rPr>
          <w:b/>
          <w:color w:val="0070C0"/>
          <w:sz w:val="22"/>
          <w:szCs w:val="22"/>
        </w:rPr>
      </w:pPr>
      <w:r>
        <w:rPr>
          <w:b/>
          <w:color w:val="0070C0"/>
          <w:sz w:val="22"/>
          <w:szCs w:val="22"/>
        </w:rPr>
        <w:t>-----------------------------------------------------Omitted text unchanged-----------------------------------------------</w:t>
      </w:r>
    </w:p>
    <w:p w14:paraId="10EF55A8" w14:textId="44FF86BB" w:rsidR="00240BAA" w:rsidRDefault="00240BAA" w:rsidP="00240BAA">
      <w:pPr>
        <w:overflowPunct w:val="0"/>
        <w:autoSpaceDE w:val="0"/>
        <w:autoSpaceDN w:val="0"/>
        <w:adjustRightInd w:val="0"/>
        <w:textAlignment w:val="baseline"/>
        <w:rPr>
          <w:ins w:id="19" w:author="Ericsson" w:date="2022-02-09T14:27:00Z"/>
          <w:rFonts w:eastAsia="Times New Roman"/>
          <w:lang w:eastAsia="ko-KR"/>
        </w:rPr>
      </w:pPr>
      <w:r w:rsidRPr="00240BAA">
        <w:rPr>
          <w:rFonts w:eastAsia="Times New Roman"/>
          <w:lang w:eastAsia="ko-KR"/>
        </w:rPr>
        <w:t xml:space="preserve">If the </w:t>
      </w:r>
      <w:r w:rsidRPr="00240BAA">
        <w:rPr>
          <w:rFonts w:eastAsia="Times New Roman"/>
          <w:i/>
          <w:iCs/>
          <w:lang w:eastAsia="ko-KR"/>
        </w:rPr>
        <w:t>Estimated Arrival Probability</w:t>
      </w:r>
      <w:r w:rsidRPr="00240BAA">
        <w:rPr>
          <w:rFonts w:eastAsia="Times New Roman"/>
          <w:lang w:eastAsia="ko-KR"/>
        </w:rPr>
        <w:t xml:space="preserve"> IE is contained in the </w:t>
      </w:r>
      <w:r w:rsidRPr="00240BAA">
        <w:rPr>
          <w:rFonts w:eastAsia="Times New Roman"/>
          <w:i/>
          <w:lang w:eastAsia="zh-CN"/>
        </w:rPr>
        <w:t>Conditional Inter-DU Mobility Information</w:t>
      </w:r>
      <w:r w:rsidRPr="00240BAA">
        <w:rPr>
          <w:rFonts w:eastAsia="Times New Roman"/>
          <w:lang w:eastAsia="zh-CN"/>
        </w:rPr>
        <w:t xml:space="preserve"> IE </w:t>
      </w:r>
      <w:r w:rsidRPr="00240BAA">
        <w:rPr>
          <w:rFonts w:eastAsia="Times New Roman"/>
          <w:lang w:eastAsia="ko-KR"/>
        </w:rPr>
        <w:t>included in the UE CONTEXT SETUP REQUEST</w:t>
      </w:r>
      <w:r w:rsidRPr="00240BAA">
        <w:rPr>
          <w:rFonts w:eastAsia="Times New Roman"/>
          <w:lang w:eastAsia="ja-JP"/>
        </w:rPr>
        <w:t xml:space="preserve"> </w:t>
      </w:r>
      <w:r w:rsidRPr="00240BAA">
        <w:rPr>
          <w:rFonts w:eastAsia="Times New Roman"/>
          <w:lang w:eastAsia="ko-KR"/>
        </w:rPr>
        <w:t>message, then the gNB-DU may use the information to allocate necessary resources for the UE.</w:t>
      </w:r>
    </w:p>
    <w:p w14:paraId="54EB4AC7" w14:textId="3B6F79C9" w:rsidR="00240BAA" w:rsidRPr="0090263D" w:rsidRDefault="00240BAA" w:rsidP="00240BAA">
      <w:pPr>
        <w:rPr>
          <w:ins w:id="20" w:author="Ericsson" w:date="2022-02-09T14:27:00Z"/>
        </w:rPr>
      </w:pPr>
      <w:ins w:id="21" w:author="Ericsson" w:date="2022-02-09T14:27:00Z">
        <w:r>
          <w:lastRenderedPageBreak/>
          <w:t xml:space="preserve">If the </w:t>
        </w:r>
        <w:r w:rsidRPr="00982277">
          <w:rPr>
            <w:i/>
            <w:iCs/>
          </w:rPr>
          <w:t>Old CG-SDT session Info</w:t>
        </w:r>
        <w:r w:rsidRPr="00982277">
          <w:t xml:space="preserve"> </w:t>
        </w:r>
        <w:r>
          <w:t xml:space="preserve">IE is included in the UE CONTEXT </w:t>
        </w:r>
        <w:r w:rsidRPr="00240BAA">
          <w:rPr>
            <w:rFonts w:eastAsia="Times New Roman"/>
            <w:lang w:eastAsia="ko-KR"/>
          </w:rPr>
          <w:t>SETUP REQUEST</w:t>
        </w:r>
        <w:r w:rsidRPr="00240BAA">
          <w:rPr>
            <w:rFonts w:eastAsia="Times New Roman"/>
            <w:lang w:eastAsia="ja-JP"/>
          </w:rPr>
          <w:t xml:space="preserve"> </w:t>
        </w:r>
        <w:r>
          <w:t>message,</w:t>
        </w:r>
        <w:r w:rsidRPr="00982277">
          <w:t xml:space="preserve"> </w:t>
        </w:r>
        <w:r>
          <w:t>t</w:t>
        </w:r>
        <w:r w:rsidRPr="00982277">
          <w:t xml:space="preserve">he gNB-DU </w:t>
        </w:r>
        <w:r>
          <w:t xml:space="preserve">shall, if supported, </w:t>
        </w:r>
        <w:r w:rsidRPr="00982277">
          <w:t xml:space="preserve">retrieve the old CG-SDT resource configuration and old UE context based on the </w:t>
        </w:r>
        <w:r>
          <w:t>indicated</w:t>
        </w:r>
        <w:r w:rsidRPr="00982277">
          <w:t xml:space="preserve"> gNB-DU F1AP UE ID</w:t>
        </w:r>
        <w:r>
          <w:t>s</w:t>
        </w:r>
        <w:r w:rsidRPr="00982277">
          <w:t>.</w:t>
        </w:r>
      </w:ins>
    </w:p>
    <w:p w14:paraId="19E08216" w14:textId="77777777" w:rsidR="00240BAA" w:rsidRDefault="00240BAA" w:rsidP="00240BAA">
      <w:pPr>
        <w:overflowPunct w:val="0"/>
        <w:autoSpaceDE w:val="0"/>
        <w:autoSpaceDN w:val="0"/>
        <w:adjustRightInd w:val="0"/>
        <w:textAlignment w:val="baseline"/>
        <w:rPr>
          <w:rFonts w:eastAsia="Times New Roman"/>
          <w:lang w:eastAsia="ko-KR"/>
        </w:rPr>
      </w:pPr>
    </w:p>
    <w:p w14:paraId="5CD1778D" w14:textId="77777777" w:rsidR="00240BAA" w:rsidRPr="00240BAA" w:rsidRDefault="00240BAA" w:rsidP="00240BAA">
      <w:pPr>
        <w:overflowPunct w:val="0"/>
        <w:autoSpaceDE w:val="0"/>
        <w:autoSpaceDN w:val="0"/>
        <w:adjustRightInd w:val="0"/>
        <w:textAlignment w:val="baseline"/>
        <w:rPr>
          <w:rFonts w:eastAsia="Times New Roman"/>
          <w:lang w:eastAsia="ko-KR"/>
        </w:rPr>
      </w:pPr>
    </w:p>
    <w:p w14:paraId="42656B78" w14:textId="77777777" w:rsidR="00240BAA" w:rsidRDefault="00240BAA" w:rsidP="00240BAA">
      <w:pPr>
        <w:rPr>
          <w:b/>
          <w:color w:val="0070C0"/>
          <w:sz w:val="22"/>
          <w:szCs w:val="22"/>
        </w:rPr>
      </w:pPr>
      <w:r>
        <w:rPr>
          <w:b/>
          <w:color w:val="0070C0"/>
          <w:sz w:val="22"/>
          <w:szCs w:val="22"/>
        </w:rPr>
        <w:t>-----------------------------------------------------Next change-----------------------------------------------------------</w:t>
      </w:r>
    </w:p>
    <w:p w14:paraId="3F0AE14C" w14:textId="77777777" w:rsidR="00240BAA" w:rsidRDefault="00240BAA" w:rsidP="00393252">
      <w:pPr>
        <w:rPr>
          <w:b/>
          <w:color w:val="0070C0"/>
          <w:sz w:val="22"/>
          <w:szCs w:val="22"/>
        </w:rPr>
      </w:pPr>
    </w:p>
    <w:p w14:paraId="428552D6" w14:textId="77777777" w:rsidR="00393252" w:rsidRDefault="00393252" w:rsidP="00393252">
      <w:pPr>
        <w:pStyle w:val="30"/>
      </w:pPr>
      <w:bookmarkStart w:id="22" w:name="_Toc20955782"/>
      <w:bookmarkStart w:id="23" w:name="_Toc74154314"/>
      <w:bookmarkStart w:id="24" w:name="_Toc36556813"/>
      <w:bookmarkStart w:id="25" w:name="_Toc66289201"/>
      <w:bookmarkStart w:id="26" w:name="_Toc64448542"/>
      <w:bookmarkStart w:id="27" w:name="_Toc45832199"/>
      <w:bookmarkStart w:id="28" w:name="_Toc29892876"/>
      <w:bookmarkStart w:id="29" w:name="_Toc51763379"/>
      <w:r>
        <w:t>8.3.3</w:t>
      </w:r>
      <w:r>
        <w:tab/>
        <w:t>UE Context Release (gNB-CU initiated)</w:t>
      </w:r>
      <w:bookmarkEnd w:id="22"/>
      <w:bookmarkEnd w:id="23"/>
      <w:bookmarkEnd w:id="24"/>
      <w:bookmarkEnd w:id="25"/>
      <w:bookmarkEnd w:id="26"/>
      <w:bookmarkEnd w:id="27"/>
      <w:bookmarkEnd w:id="28"/>
      <w:bookmarkEnd w:id="29"/>
    </w:p>
    <w:p w14:paraId="0FC7A819" w14:textId="77777777" w:rsidR="00393252" w:rsidRDefault="00393252" w:rsidP="00393252">
      <w:pPr>
        <w:pStyle w:val="4"/>
      </w:pPr>
      <w:bookmarkStart w:id="30" w:name="_Toc29892877"/>
      <w:bookmarkStart w:id="31" w:name="_Toc45832200"/>
      <w:bookmarkStart w:id="32" w:name="_Toc36556814"/>
      <w:bookmarkStart w:id="33" w:name="_Toc66289202"/>
      <w:bookmarkStart w:id="34" w:name="_Toc64448543"/>
      <w:bookmarkStart w:id="35" w:name="_Toc74154315"/>
      <w:bookmarkStart w:id="36" w:name="_Toc20955783"/>
      <w:bookmarkStart w:id="37" w:name="_Toc51763380"/>
      <w:r>
        <w:t>8.3.3.1</w:t>
      </w:r>
      <w:r>
        <w:tab/>
        <w:t>General</w:t>
      </w:r>
      <w:bookmarkEnd w:id="30"/>
      <w:bookmarkEnd w:id="31"/>
      <w:bookmarkEnd w:id="32"/>
      <w:bookmarkEnd w:id="33"/>
      <w:bookmarkEnd w:id="34"/>
      <w:bookmarkEnd w:id="35"/>
      <w:bookmarkEnd w:id="36"/>
      <w:bookmarkEnd w:id="37"/>
    </w:p>
    <w:p w14:paraId="79887E14" w14:textId="77777777" w:rsidR="00393252" w:rsidRDefault="00393252" w:rsidP="00393252">
      <w:pPr>
        <w:rPr>
          <w:lang w:eastAsia="zh-CN"/>
        </w:rPr>
      </w:pPr>
      <w:r>
        <w:t>The purpose of the UE Context Release procedure is to enable the gNB-CU to order the release of the UE-associated logical connection or candidate cells in conditional handover or conditional PSCell change. The procedure uses UE-associated signalling.</w:t>
      </w:r>
    </w:p>
    <w:p w14:paraId="0459AB8C" w14:textId="77777777" w:rsidR="00393252" w:rsidRDefault="00393252" w:rsidP="00393252">
      <w:pPr>
        <w:pStyle w:val="4"/>
      </w:pPr>
      <w:bookmarkStart w:id="38" w:name="_Toc66289203"/>
      <w:bookmarkStart w:id="39" w:name="_Toc20955784"/>
      <w:bookmarkStart w:id="40" w:name="_Toc51763381"/>
      <w:bookmarkStart w:id="41" w:name="_Toc74154316"/>
      <w:bookmarkStart w:id="42" w:name="_Toc36556815"/>
      <w:bookmarkStart w:id="43" w:name="_Toc29892878"/>
      <w:bookmarkStart w:id="44" w:name="_Toc64448544"/>
      <w:bookmarkStart w:id="45" w:name="_Toc45832201"/>
      <w:r>
        <w:t>8.3.3.2</w:t>
      </w:r>
      <w:r>
        <w:tab/>
        <w:t>Successful Operation</w:t>
      </w:r>
      <w:bookmarkEnd w:id="38"/>
      <w:bookmarkEnd w:id="39"/>
      <w:bookmarkEnd w:id="40"/>
      <w:bookmarkEnd w:id="41"/>
      <w:bookmarkEnd w:id="42"/>
      <w:bookmarkEnd w:id="43"/>
      <w:bookmarkEnd w:id="44"/>
      <w:bookmarkEnd w:id="45"/>
    </w:p>
    <w:p w14:paraId="7F16CB15" w14:textId="77777777" w:rsidR="00393252" w:rsidRDefault="00393252" w:rsidP="00393252">
      <w:pPr>
        <w:pStyle w:val="TH"/>
      </w:pPr>
      <w:r>
        <w:rPr>
          <w:noProof/>
          <w:lang w:val="en-US" w:eastAsia="zh-CN"/>
        </w:rPr>
        <w:drawing>
          <wp:inline distT="0" distB="0" distL="114300" distR="114300" wp14:anchorId="235AF08D" wp14:editId="72CB1794">
            <wp:extent cx="4088765" cy="1619250"/>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0"/>
                    <a:stretch>
                      <a:fillRect/>
                    </a:stretch>
                  </pic:blipFill>
                  <pic:spPr>
                    <a:xfrm>
                      <a:off x="0" y="0"/>
                      <a:ext cx="4088765" cy="1619250"/>
                    </a:xfrm>
                    <a:prstGeom prst="rect">
                      <a:avLst/>
                    </a:prstGeom>
                    <a:noFill/>
                    <a:ln>
                      <a:noFill/>
                    </a:ln>
                  </pic:spPr>
                </pic:pic>
              </a:graphicData>
            </a:graphic>
          </wp:inline>
        </w:drawing>
      </w:r>
    </w:p>
    <w:p w14:paraId="2879F1CC" w14:textId="77777777" w:rsidR="00393252" w:rsidRDefault="00393252" w:rsidP="00393252">
      <w:pPr>
        <w:pStyle w:val="TF"/>
        <w:rPr>
          <w:rFonts w:eastAsia="MS Mincho"/>
        </w:rPr>
      </w:pPr>
      <w:r>
        <w:t xml:space="preserve">Figure 8.3.3.2-1: UE Context Release (gNB-CU initiated) procedure. Successful </w:t>
      </w:r>
      <w:r>
        <w:rPr>
          <w:rFonts w:eastAsia="MS Mincho"/>
        </w:rPr>
        <w:t>o</w:t>
      </w:r>
      <w:r>
        <w:t>peration</w:t>
      </w:r>
    </w:p>
    <w:p w14:paraId="693DDAAD" w14:textId="77777777" w:rsidR="00393252" w:rsidRDefault="00393252" w:rsidP="00393252">
      <w:r>
        <w:t xml:space="preserve">The gNB-CU initiates the procedure by sending the UE CONTEXT RELEASE COMMAND message to the gNB-DU. </w:t>
      </w:r>
    </w:p>
    <w:p w14:paraId="04FB0833" w14:textId="77777777" w:rsidR="00393252" w:rsidRDefault="00393252" w:rsidP="00393252">
      <w:r>
        <w:t>Upon reception of the UE CONTEXT RELEASE COMMAND message, the gNB-DU shall release all related signalling and user data transport resources and reply with the UE CONTEXT RELEASE COMPLETE message.</w:t>
      </w:r>
    </w:p>
    <w:p w14:paraId="2D764ED7" w14:textId="77777777" w:rsidR="00393252" w:rsidRDefault="00393252" w:rsidP="00393252">
      <w:r>
        <w:t xml:space="preserve">If the </w:t>
      </w:r>
      <w:r>
        <w:rPr>
          <w:i/>
        </w:rPr>
        <w:t>old gNB-DU UE F1AP ID</w:t>
      </w:r>
      <w:r>
        <w:t xml:space="preserve"> IE is included in the UE CONTEXT RELEASE COMMAND message, the gNB-DU shall additionally release the UE context associated with the old gNB-DU UE F1AP ID.</w:t>
      </w:r>
    </w:p>
    <w:p w14:paraId="2EBB5E6E" w14:textId="77777777" w:rsidR="00393252" w:rsidRDefault="00393252" w:rsidP="00393252">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14:paraId="65227102" w14:textId="77777777" w:rsidR="00393252" w:rsidRDefault="00393252" w:rsidP="00393252">
      <w:r>
        <w:rPr>
          <w:lang w:eastAsia="zh-CN"/>
        </w:rPr>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75564BC4" w14:textId="77777777" w:rsidR="00393252" w:rsidRDefault="00393252" w:rsidP="00393252">
      <w:r>
        <w:t xml:space="preserve">If the </w:t>
      </w:r>
      <w:r>
        <w:rPr>
          <w:i/>
        </w:rPr>
        <w:t>Candidate Cells To Be Cancelled List</w:t>
      </w:r>
      <w:r>
        <w:t xml:space="preserve"> IE is included in the UE CONTEXT RELEASE COMMAND message, the gNB-DU shall consider that the gNB-CU is cancelling only the conditional handover or conditional PSCell change associated to the cells identified by the included NR </w:t>
      </w:r>
      <w:r>
        <w:rPr>
          <w:lang w:eastAsia="ja-JP"/>
        </w:rPr>
        <w:t xml:space="preserve">CGIs and </w:t>
      </w:r>
      <w:r>
        <w:rPr>
          <w:lang w:eastAsia="zh-CN"/>
        </w:rPr>
        <w:t xml:space="preserve">associated to the </w:t>
      </w:r>
      <w:r>
        <w:rPr>
          <w:lang w:eastAsia="ja-JP"/>
        </w:rPr>
        <w:t>UE-associated signaling</w:t>
      </w:r>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0AA58994" w14:textId="003C07C6" w:rsidR="00393252" w:rsidRDefault="00393252" w:rsidP="00393252">
      <w:pPr>
        <w:overflowPunct w:val="0"/>
        <w:autoSpaceDE w:val="0"/>
        <w:autoSpaceDN w:val="0"/>
        <w:adjustRightInd w:val="0"/>
        <w:textAlignment w:val="baseline"/>
        <w:rPr>
          <w:ins w:id="46" w:author="ZTE" w:date="2021-10-18T16:05:00Z"/>
          <w:rFonts w:eastAsia="Times New Roman"/>
          <w:lang w:eastAsia="ko-KR"/>
        </w:rPr>
      </w:pPr>
      <w:ins w:id="47" w:author="ZTE" w:date="2021-10-18T16:05:00Z">
        <w:r>
          <w:rPr>
            <w:rFonts w:eastAsia="Times New Roman"/>
            <w:lang w:eastAsia="ko-KR"/>
          </w:rPr>
          <w:t xml:space="preserve">If the </w:t>
        </w:r>
      </w:ins>
      <w:ins w:id="48" w:author="ZTE" w:date="2022-02-07T11:14:00Z">
        <w:r w:rsidR="00FE6F3E" w:rsidRPr="00FE6F3E">
          <w:rPr>
            <w:rFonts w:eastAsia="Times New Roman"/>
            <w:i/>
            <w:lang w:eastAsia="ko-KR"/>
          </w:rPr>
          <w:t>CG-SDT Configuration</w:t>
        </w:r>
      </w:ins>
      <w:ins w:id="49" w:author="ZTE" w:date="2021-10-18T16:05:00Z">
        <w:r>
          <w:rPr>
            <w:rFonts w:eastAsia="Times New Roman"/>
            <w:i/>
            <w:lang w:eastAsia="ko-KR"/>
          </w:rPr>
          <w:t xml:space="preserve"> </w:t>
        </w:r>
        <w:r>
          <w:rPr>
            <w:rFonts w:eastAsia="Times New Roman"/>
            <w:lang w:eastAsia="ko-KR"/>
          </w:rPr>
          <w:t xml:space="preserve">IE is contained in the </w:t>
        </w:r>
        <w:r>
          <w:rPr>
            <w:lang w:eastAsia="zh-CN"/>
          </w:rPr>
          <w:t>UE CONTEXT RELEASE COMMAND</w:t>
        </w:r>
        <w:r>
          <w:rPr>
            <w:rFonts w:eastAsia="Times New Roman"/>
            <w:lang w:eastAsia="ko-KR"/>
          </w:rPr>
          <w:t xml:space="preserve"> message, the gNB-DU shall, if supported, store the configured CG-SDT resources</w:t>
        </w:r>
      </w:ins>
      <w:ins w:id="50" w:author="ZTE" w:date="2021-12-31T10:12:00Z">
        <w:r>
          <w:rPr>
            <w:rFonts w:eastAsia="Times New Roman"/>
            <w:lang w:eastAsia="ko-KR"/>
          </w:rPr>
          <w:t>. C-RNTI</w:t>
        </w:r>
      </w:ins>
      <w:ins w:id="51" w:author="ZTE" w:date="2021-10-18T16:05:00Z">
        <w:r>
          <w:rPr>
            <w:rFonts w:eastAsia="Times New Roman"/>
            <w:lang w:eastAsia="ko-KR"/>
          </w:rPr>
          <w:t xml:space="preserve"> and keep the SDT related F1</w:t>
        </w:r>
        <w:r>
          <w:rPr>
            <w:rFonts w:eastAsia="宋体" w:hint="eastAsia"/>
            <w:lang w:val="en-US" w:eastAsia="zh-CN"/>
          </w:rPr>
          <w:t>-U</w:t>
        </w:r>
        <w:r>
          <w:rPr>
            <w:rFonts w:eastAsia="Times New Roman"/>
            <w:lang w:eastAsia="ko-KR"/>
          </w:rPr>
          <w:t xml:space="preserve"> connections.</w:t>
        </w:r>
      </w:ins>
    </w:p>
    <w:p w14:paraId="0B9BB17C" w14:textId="77777777" w:rsidR="00393252" w:rsidRDefault="00393252" w:rsidP="00393252">
      <w:pPr>
        <w:rPr>
          <w:b/>
        </w:rPr>
      </w:pPr>
      <w:r>
        <w:rPr>
          <w:b/>
        </w:rPr>
        <w:t>Interactions with UE Context Setup procedure:</w:t>
      </w:r>
    </w:p>
    <w:p w14:paraId="6EF496CB" w14:textId="77777777" w:rsidR="00393252" w:rsidRDefault="00393252" w:rsidP="00393252">
      <w: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3849E527" w14:textId="77777777" w:rsidR="00393252" w:rsidRDefault="00393252" w:rsidP="00393252">
      <w:pPr>
        <w:pStyle w:val="4"/>
      </w:pPr>
      <w:bookmarkStart w:id="52" w:name="_Toc64448545"/>
      <w:bookmarkStart w:id="53" w:name="_Toc45832202"/>
      <w:bookmarkStart w:id="54" w:name="_Toc29892879"/>
      <w:bookmarkStart w:id="55" w:name="_Toc20955785"/>
      <w:bookmarkStart w:id="56" w:name="_Toc36556816"/>
      <w:bookmarkStart w:id="57" w:name="_Toc51763382"/>
      <w:bookmarkStart w:id="58" w:name="_Toc74154317"/>
      <w:bookmarkStart w:id="59" w:name="_Toc66289204"/>
      <w:r>
        <w:lastRenderedPageBreak/>
        <w:t>8.3.3.4</w:t>
      </w:r>
      <w:r>
        <w:tab/>
        <w:t>Abnormal Conditions</w:t>
      </w:r>
      <w:bookmarkEnd w:id="52"/>
      <w:bookmarkEnd w:id="53"/>
      <w:bookmarkEnd w:id="54"/>
      <w:bookmarkEnd w:id="55"/>
      <w:bookmarkEnd w:id="56"/>
      <w:bookmarkEnd w:id="57"/>
      <w:bookmarkEnd w:id="58"/>
      <w:bookmarkEnd w:id="59"/>
    </w:p>
    <w:p w14:paraId="05E8E94E" w14:textId="77777777" w:rsidR="00393252" w:rsidRDefault="00393252" w:rsidP="00393252">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r>
        <w:rPr>
          <w:lang w:eastAsia="zh-CN"/>
        </w:rPr>
        <w:t>gNB-DU</w:t>
      </w:r>
      <w:r>
        <w:t xml:space="preserve"> shall ignore th</w:t>
      </w:r>
      <w:r>
        <w:rPr>
          <w:rFonts w:hint="eastAsia"/>
          <w:lang w:eastAsia="zh-CN"/>
        </w:rPr>
        <w:t>ose non-associated candidate cells</w:t>
      </w:r>
      <w:r>
        <w:t>.</w:t>
      </w:r>
    </w:p>
    <w:p w14:paraId="534B0A89" w14:textId="77777777" w:rsidR="00393252" w:rsidRPr="008E12FD" w:rsidRDefault="00393252" w:rsidP="00393252">
      <w:pPr>
        <w:rPr>
          <w:b/>
          <w:color w:val="0070C0"/>
          <w:sz w:val="22"/>
          <w:szCs w:val="22"/>
        </w:rPr>
      </w:pPr>
    </w:p>
    <w:p w14:paraId="00E00244" w14:textId="77777777" w:rsidR="00393252" w:rsidRDefault="00393252" w:rsidP="00393252">
      <w:pPr>
        <w:rPr>
          <w:b/>
          <w:color w:val="0070C0"/>
          <w:sz w:val="22"/>
          <w:szCs w:val="22"/>
        </w:rPr>
      </w:pPr>
      <w:r>
        <w:rPr>
          <w:b/>
          <w:color w:val="0070C0"/>
          <w:sz w:val="22"/>
          <w:szCs w:val="22"/>
        </w:rPr>
        <w:t>-----------------------------------------------------Next change-----------------------------------------------------------</w:t>
      </w:r>
    </w:p>
    <w:p w14:paraId="5DDFB8A9" w14:textId="34B0C20D" w:rsidR="00D726E4" w:rsidRDefault="00D726E4" w:rsidP="00D726E4">
      <w:pPr>
        <w:jc w:val="center"/>
        <w:rPr>
          <w:highlight w:val="yellow"/>
        </w:rPr>
      </w:pPr>
    </w:p>
    <w:p w14:paraId="6ABC0455" w14:textId="77777777" w:rsidR="00D726E4" w:rsidRPr="00EA5FA7" w:rsidRDefault="00D726E4" w:rsidP="00D726E4">
      <w:pPr>
        <w:pStyle w:val="30"/>
        <w:ind w:left="720" w:hanging="720"/>
      </w:pPr>
      <w:bookmarkStart w:id="60" w:name="_Toc20955786"/>
      <w:bookmarkStart w:id="61" w:name="_Toc29892880"/>
      <w:bookmarkStart w:id="62" w:name="_Toc36556817"/>
      <w:bookmarkStart w:id="63" w:name="_Toc45832203"/>
      <w:bookmarkStart w:id="64" w:name="_Toc51763383"/>
      <w:bookmarkStart w:id="65" w:name="_Toc64448546"/>
      <w:bookmarkStart w:id="66" w:name="_Toc66289205"/>
      <w:bookmarkStart w:id="67" w:name="_Toc74154318"/>
      <w:bookmarkStart w:id="68" w:name="_Toc81383062"/>
      <w:bookmarkStart w:id="69" w:name="_Toc88657695"/>
      <w:r w:rsidRPr="00EA5FA7">
        <w:t>8.3.4</w:t>
      </w:r>
      <w:r w:rsidRPr="00EA5FA7">
        <w:tab/>
        <w:t>UE Context Modification (gNB-CU initiated)</w:t>
      </w:r>
      <w:bookmarkEnd w:id="60"/>
      <w:bookmarkEnd w:id="61"/>
      <w:bookmarkEnd w:id="62"/>
      <w:bookmarkEnd w:id="63"/>
      <w:bookmarkEnd w:id="64"/>
      <w:bookmarkEnd w:id="65"/>
      <w:bookmarkEnd w:id="66"/>
      <w:bookmarkEnd w:id="67"/>
      <w:bookmarkEnd w:id="68"/>
      <w:bookmarkEnd w:id="69"/>
    </w:p>
    <w:p w14:paraId="49FF2205" w14:textId="77777777" w:rsidR="00D726E4" w:rsidRPr="00EA5FA7" w:rsidRDefault="00D726E4" w:rsidP="00D726E4">
      <w:pPr>
        <w:pStyle w:val="4"/>
        <w:ind w:left="864" w:hanging="864"/>
      </w:pPr>
      <w:bookmarkStart w:id="70" w:name="_Toc20955787"/>
      <w:bookmarkStart w:id="71" w:name="_Toc29892881"/>
      <w:bookmarkStart w:id="72" w:name="_Toc36556818"/>
      <w:bookmarkStart w:id="73" w:name="_Toc45832204"/>
      <w:bookmarkStart w:id="74" w:name="_Toc51763384"/>
      <w:bookmarkStart w:id="75" w:name="_Toc64448547"/>
      <w:bookmarkStart w:id="76" w:name="_Toc66289206"/>
      <w:bookmarkStart w:id="77" w:name="_Toc74154319"/>
      <w:bookmarkStart w:id="78" w:name="_Toc81383063"/>
      <w:bookmarkStart w:id="79" w:name="_Toc88657696"/>
      <w:r w:rsidRPr="00EA5FA7">
        <w:t>8.3.4.1</w:t>
      </w:r>
      <w:r w:rsidRPr="00EA5FA7">
        <w:tab/>
        <w:t>General</w:t>
      </w:r>
      <w:bookmarkEnd w:id="70"/>
      <w:bookmarkEnd w:id="71"/>
      <w:bookmarkEnd w:id="72"/>
      <w:bookmarkEnd w:id="73"/>
      <w:bookmarkEnd w:id="74"/>
      <w:bookmarkEnd w:id="75"/>
      <w:bookmarkEnd w:id="76"/>
      <w:bookmarkEnd w:id="77"/>
      <w:bookmarkEnd w:id="78"/>
      <w:bookmarkEnd w:id="79"/>
    </w:p>
    <w:p w14:paraId="5BC8FE4B" w14:textId="77777777" w:rsidR="00D726E4" w:rsidRPr="00EA5FA7" w:rsidRDefault="00D726E4" w:rsidP="00D726E4">
      <w:r w:rsidRPr="00EA5FA7">
        <w:t>The purpose of the UE Context Modification procedure is to modify the established UE Context, e.g., establishing, modifying and releasing radio resources</w:t>
      </w:r>
      <w:r>
        <w:t xml:space="preserve"> </w:t>
      </w:r>
      <w:r>
        <w:rPr>
          <w:lang w:val="en-US"/>
        </w:rPr>
        <w:t>or sidelink resources</w:t>
      </w:r>
      <w:r w:rsidRPr="00EA5FA7">
        <w:t>. This procedure is also used to command the gNB-DU to stop data transmission for the UE</w:t>
      </w:r>
      <w:r w:rsidRPr="00EA5FA7">
        <w:rPr>
          <w:rFonts w:eastAsia="MS Mincho"/>
          <w:lang w:eastAsia="ja-JP"/>
        </w:rPr>
        <w:t xml:space="preserve"> for mobility (see TS 38.401 [4])</w:t>
      </w:r>
      <w:r w:rsidRPr="00EA5FA7">
        <w:t>. The procedure uses UE-associated signalling.</w:t>
      </w:r>
    </w:p>
    <w:p w14:paraId="48D07357" w14:textId="77777777" w:rsidR="00D726E4" w:rsidRPr="00EA5FA7" w:rsidRDefault="00D726E4" w:rsidP="00D726E4">
      <w:pPr>
        <w:pStyle w:val="4"/>
        <w:ind w:left="864" w:hanging="864"/>
      </w:pPr>
      <w:bookmarkStart w:id="80" w:name="_Toc20955788"/>
      <w:bookmarkStart w:id="81" w:name="_Toc29892882"/>
      <w:bookmarkStart w:id="82" w:name="_Toc36556819"/>
      <w:bookmarkStart w:id="83" w:name="_Toc45832205"/>
      <w:bookmarkStart w:id="84" w:name="_Toc51763385"/>
      <w:bookmarkStart w:id="85" w:name="_Toc64448548"/>
      <w:bookmarkStart w:id="86" w:name="_Toc66289207"/>
      <w:bookmarkStart w:id="87" w:name="_Toc74154320"/>
      <w:bookmarkStart w:id="88" w:name="_Toc81383064"/>
      <w:bookmarkStart w:id="89" w:name="_Toc88657697"/>
      <w:r w:rsidRPr="00EA5FA7">
        <w:t>8.3.4.2</w:t>
      </w:r>
      <w:r w:rsidRPr="00EA5FA7">
        <w:tab/>
        <w:t>Successful Operation</w:t>
      </w:r>
      <w:bookmarkEnd w:id="80"/>
      <w:bookmarkEnd w:id="81"/>
      <w:bookmarkEnd w:id="82"/>
      <w:bookmarkEnd w:id="83"/>
      <w:bookmarkEnd w:id="84"/>
      <w:bookmarkEnd w:id="85"/>
      <w:bookmarkEnd w:id="86"/>
      <w:bookmarkEnd w:id="87"/>
      <w:bookmarkEnd w:id="88"/>
      <w:bookmarkEnd w:id="89"/>
    </w:p>
    <w:p w14:paraId="7FE5A040" w14:textId="2FA05384" w:rsidR="00D726E4" w:rsidRPr="00EA5FA7" w:rsidRDefault="00D726E4" w:rsidP="00D726E4">
      <w:pPr>
        <w:pStyle w:val="TH"/>
        <w:rPr>
          <w:lang w:eastAsia="zh-CN"/>
        </w:rPr>
      </w:pPr>
      <w:r w:rsidRPr="00EA5FA7">
        <w:rPr>
          <w:noProof/>
          <w:lang w:val="en-US" w:eastAsia="zh-CN"/>
        </w:rPr>
        <w:drawing>
          <wp:inline distT="0" distB="0" distL="0" distR="0" wp14:anchorId="39E3E820" wp14:editId="2557AD4E">
            <wp:extent cx="3983990" cy="16325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83990" cy="1632585"/>
                    </a:xfrm>
                    <a:prstGeom prst="rect">
                      <a:avLst/>
                    </a:prstGeom>
                    <a:noFill/>
                    <a:ln>
                      <a:noFill/>
                    </a:ln>
                  </pic:spPr>
                </pic:pic>
              </a:graphicData>
            </a:graphic>
          </wp:inline>
        </w:drawing>
      </w:r>
    </w:p>
    <w:p w14:paraId="2741BAAD" w14:textId="77777777" w:rsidR="00D726E4" w:rsidRPr="00EA5FA7" w:rsidRDefault="00D726E4" w:rsidP="00D726E4">
      <w:pPr>
        <w:pStyle w:val="TF"/>
      </w:pPr>
      <w:r w:rsidRPr="00EA5FA7">
        <w:t xml:space="preserve">Figure 8.3.4.2-1: UE Context Modification procedure. Successful </w:t>
      </w:r>
      <w:r w:rsidRPr="00EA5FA7">
        <w:rPr>
          <w:rFonts w:eastAsia="MS Mincho"/>
        </w:rPr>
        <w:t>o</w:t>
      </w:r>
      <w:r w:rsidRPr="00EA5FA7">
        <w:t>peration</w:t>
      </w:r>
    </w:p>
    <w:p w14:paraId="1FA34967" w14:textId="77777777" w:rsidR="00D726E4" w:rsidRDefault="00D726E4" w:rsidP="00D726E4">
      <w:pPr>
        <w:rPr>
          <w:snapToGrid w:val="0"/>
        </w:rPr>
      </w:pPr>
      <w:r w:rsidRPr="00EA5FA7">
        <w:rPr>
          <w:snapToGrid w:val="0"/>
        </w:rPr>
        <w:t>The UE CONTEXT MODIFICATION REQUEST message is initiated by the gNB-CU.</w:t>
      </w:r>
    </w:p>
    <w:p w14:paraId="5643C3FE" w14:textId="77777777" w:rsidR="00D726E4" w:rsidRPr="00ED12FC" w:rsidRDefault="00D726E4" w:rsidP="00D726E4">
      <w:pPr>
        <w:rPr>
          <w:highlight w:val="yellow"/>
        </w:rPr>
      </w:pPr>
      <w:r>
        <w:rPr>
          <w:color w:val="FF0000"/>
        </w:rPr>
        <w:t>----------</w:t>
      </w:r>
      <w:r w:rsidRPr="00D91FC9">
        <w:rPr>
          <w:color w:val="FF0000"/>
        </w:rPr>
        <w:t>-&lt;un</w:t>
      </w:r>
      <w:r>
        <w:rPr>
          <w:color w:val="FF0000"/>
        </w:rPr>
        <w:t>changed</w:t>
      </w:r>
      <w:r w:rsidRPr="00D91FC9">
        <w:rPr>
          <w:color w:val="FF0000"/>
        </w:rPr>
        <w:t xml:space="preserve"> part is omitted&gt;---------</w:t>
      </w:r>
    </w:p>
    <w:p w14:paraId="00C2BD5F" w14:textId="77777777" w:rsidR="00D726E4" w:rsidRPr="002A67CB" w:rsidRDefault="00D726E4" w:rsidP="00D726E4">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49E78DAC" w14:textId="77777777" w:rsidR="00D726E4" w:rsidRDefault="00D726E4" w:rsidP="00D726E4">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Inter-DU Mobility Information</w:t>
      </w:r>
      <w:r w:rsidRPr="00A423D1">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5332E71C" w14:textId="6985A584" w:rsidR="00D726E4" w:rsidRDefault="00D726E4" w:rsidP="00D726E4">
      <w:pPr>
        <w:rPr>
          <w:ins w:id="90" w:author="Ericsson" w:date="2022-02-09T14:25:00Z"/>
        </w:rPr>
      </w:pPr>
      <w:ins w:id="91" w:author="Author" w:date="2022-01-04T17:06:00Z">
        <w:r>
          <w:t xml:space="preserve">If the </w:t>
        </w:r>
      </w:ins>
      <w:ins w:id="92" w:author="ZTE" w:date="2022-02-09T16:24:00Z">
        <w:r w:rsidR="002C6470" w:rsidRPr="002C6470">
          <w:rPr>
            <w:i/>
          </w:rPr>
          <w:t>CG-SDT information</w:t>
        </w:r>
      </w:ins>
      <w:ins w:id="93" w:author="Author" w:date="2022-01-04T17:06:00Z">
        <w:del w:id="94" w:author="ZTE" w:date="2022-02-09T16:24:00Z">
          <w:r w:rsidRPr="007A690D" w:rsidDel="002C6470">
            <w:rPr>
              <w:i/>
            </w:rPr>
            <w:delText>CG-SDT Query Indicat</w:delText>
          </w:r>
          <w:r w:rsidDel="002C6470">
            <w:rPr>
              <w:i/>
            </w:rPr>
            <w:delText>ion</w:delText>
          </w:r>
        </w:del>
        <w:r>
          <w:t xml:space="preserve"> IE is included in the UE CONTEXT MODIFICATION REQUEST message</w:t>
        </w:r>
        <w:del w:id="95" w:author="ZTE" w:date="2022-02-09T16:25:00Z">
          <w:r w:rsidDel="002C6470">
            <w:delText xml:space="preserve"> and it is set to ‘true’</w:delText>
          </w:r>
        </w:del>
        <w:r>
          <w:t xml:space="preserve">, the gNB-DU, if supported, shall provide the CG-SDT resource configuration to the gNB-CU in UE CONTEXT MODIFICATION RESPONSE message. </w:t>
        </w:r>
      </w:ins>
    </w:p>
    <w:p w14:paraId="472BAA18" w14:textId="6DC7C7F6" w:rsidR="00982277" w:rsidRPr="0090263D" w:rsidRDefault="00982277" w:rsidP="00D726E4">
      <w:pPr>
        <w:rPr>
          <w:ins w:id="96" w:author="Author" w:date="2022-01-04T17:06:00Z"/>
        </w:rPr>
      </w:pPr>
      <w:ins w:id="97" w:author="Ericsson" w:date="2022-02-09T14:25:00Z">
        <w:r>
          <w:t xml:space="preserve">If the </w:t>
        </w:r>
        <w:r w:rsidRPr="00982277">
          <w:rPr>
            <w:i/>
            <w:iCs/>
          </w:rPr>
          <w:t>Old CG-SDT session Info</w:t>
        </w:r>
        <w:r w:rsidRPr="00982277">
          <w:t xml:space="preserve"> </w:t>
        </w:r>
        <w:r>
          <w:t>IE is included in</w:t>
        </w:r>
        <w:r w:rsidR="007B6669">
          <w:t xml:space="preserve"> the UE CONTEXT MODIFICATION REQUEST message,</w:t>
        </w:r>
        <w:r w:rsidR="007B6669" w:rsidRPr="00982277">
          <w:t xml:space="preserve"> </w:t>
        </w:r>
        <w:r w:rsidR="007B6669">
          <w:t>t</w:t>
        </w:r>
        <w:r w:rsidRPr="00982277">
          <w:t xml:space="preserve">he gNB-DU </w:t>
        </w:r>
        <w:r w:rsidR="007B6669">
          <w:t>shall, if suppor</w:t>
        </w:r>
      </w:ins>
      <w:ins w:id="98" w:author="Ericsson" w:date="2022-02-09T14:26:00Z">
        <w:r w:rsidR="007B6669">
          <w:t xml:space="preserve">ted, </w:t>
        </w:r>
      </w:ins>
      <w:ins w:id="99" w:author="Ericsson" w:date="2022-02-09T14:25:00Z">
        <w:r w:rsidRPr="00982277">
          <w:t xml:space="preserve">retrieve the old CG-SDT resource configuration and old UE context based on the </w:t>
        </w:r>
      </w:ins>
      <w:ins w:id="100" w:author="Ericsson" w:date="2022-02-09T14:26:00Z">
        <w:r w:rsidR="007B6669">
          <w:t>indicated</w:t>
        </w:r>
      </w:ins>
      <w:ins w:id="101" w:author="Ericsson" w:date="2022-02-09T14:25:00Z">
        <w:r w:rsidRPr="00982277">
          <w:t xml:space="preserve"> gNB-DU F1AP UE ID</w:t>
        </w:r>
      </w:ins>
      <w:ins w:id="102" w:author="Ericsson" w:date="2022-02-09T14:26:00Z">
        <w:r w:rsidR="007B6669">
          <w:t>s</w:t>
        </w:r>
      </w:ins>
      <w:ins w:id="103" w:author="Ericsson" w:date="2022-02-09T14:25:00Z">
        <w:r w:rsidRPr="00982277">
          <w:t>.</w:t>
        </w:r>
      </w:ins>
    </w:p>
    <w:p w14:paraId="62D90A7E" w14:textId="3D99B269" w:rsidR="00D726E4" w:rsidRPr="00EC1CF3" w:rsidDel="006C5C31" w:rsidRDefault="00D726E4" w:rsidP="00D726E4">
      <w:pPr>
        <w:ind w:firstLineChars="150" w:firstLine="300"/>
        <w:rPr>
          <w:ins w:id="104" w:author="Author" w:date="2022-01-04T17:06:00Z"/>
          <w:del w:id="105" w:author="ZTE" w:date="2022-02-08T19:45:00Z"/>
          <w:i/>
          <w:color w:val="FF0000"/>
          <w:highlight w:val="yellow"/>
        </w:rPr>
      </w:pPr>
      <w:ins w:id="106" w:author="Author" w:date="2022-01-04T17:06:00Z">
        <w:del w:id="107" w:author="ZTE" w:date="2022-02-08T19:45:00Z">
          <w:r w:rsidRPr="00EC1CF3" w:rsidDel="006C5C31">
            <w:rPr>
              <w:rFonts w:hint="eastAsia"/>
              <w:i/>
              <w:color w:val="FF0000"/>
              <w:highlight w:val="yellow"/>
            </w:rPr>
            <w:delText>E</w:delText>
          </w:r>
          <w:r w:rsidRPr="00EC1CF3" w:rsidDel="006C5C31">
            <w:rPr>
              <w:i/>
              <w:color w:val="FF0000"/>
              <w:highlight w:val="yellow"/>
            </w:rPr>
            <w:delText>ditor’s note: FFS on the details of CG-SDT resource configuration.</w:delText>
          </w:r>
        </w:del>
      </w:ins>
    </w:p>
    <w:p w14:paraId="3B745E23" w14:textId="4C5E41C8" w:rsidR="00D726E4" w:rsidRPr="00EC1CF3" w:rsidDel="006C5C31" w:rsidRDefault="00D726E4" w:rsidP="00D726E4">
      <w:pPr>
        <w:ind w:firstLineChars="150" w:firstLine="300"/>
        <w:rPr>
          <w:ins w:id="108" w:author="Author" w:date="2022-01-04T17:06:00Z"/>
          <w:del w:id="109" w:author="ZTE" w:date="2022-02-08T19:45:00Z"/>
          <w:i/>
          <w:color w:val="FF0000"/>
          <w:highlight w:val="yellow"/>
        </w:rPr>
      </w:pPr>
      <w:ins w:id="110" w:author="Author" w:date="2022-01-04T17:06:00Z">
        <w:del w:id="111" w:author="ZTE" w:date="2022-02-08T19:45:00Z">
          <w:r w:rsidRPr="00EC1CF3" w:rsidDel="006C5C31">
            <w:rPr>
              <w:i/>
              <w:color w:val="FF0000"/>
              <w:highlight w:val="yellow"/>
            </w:rPr>
            <w:delText>Editor’s note: How to provide CG-SDT resource configuration in UE CONTEXT MODIFICATION RESPONSE message is pending to RAN2 discussion.</w:delText>
          </w:r>
        </w:del>
      </w:ins>
    </w:p>
    <w:p w14:paraId="7A4C40CC" w14:textId="51DCE063" w:rsidR="00D726E4" w:rsidRPr="007A690D" w:rsidDel="006C5C31" w:rsidRDefault="00D726E4" w:rsidP="00D726E4">
      <w:pPr>
        <w:ind w:firstLineChars="150" w:firstLine="300"/>
        <w:rPr>
          <w:ins w:id="112" w:author="Author" w:date="2022-01-04T17:06:00Z"/>
          <w:del w:id="113" w:author="ZTE" w:date="2022-02-08T19:45:00Z"/>
          <w:i/>
          <w:color w:val="FF0000"/>
        </w:rPr>
      </w:pPr>
      <w:ins w:id="114" w:author="Author" w:date="2022-01-04T17:06:00Z">
        <w:del w:id="115" w:author="ZTE" w:date="2022-02-08T19:45:00Z">
          <w:r w:rsidRPr="00EC1CF3" w:rsidDel="006C5C31">
            <w:rPr>
              <w:rFonts w:hint="eastAsia"/>
              <w:i/>
              <w:color w:val="FF0000"/>
              <w:highlight w:val="yellow"/>
            </w:rPr>
            <w:delText>E</w:delText>
          </w:r>
          <w:r w:rsidRPr="00EC1CF3" w:rsidDel="006C5C31">
            <w:rPr>
              <w:i/>
              <w:color w:val="FF0000"/>
              <w:highlight w:val="yellow"/>
            </w:rPr>
            <w:delText>ditor’s note: Whether CG-SDT Query Indication IE is per DRB basis or not is FFS.</w:delText>
          </w:r>
        </w:del>
      </w:ins>
    </w:p>
    <w:p w14:paraId="5A5EDB60" w14:textId="77777777" w:rsidR="00D726E4" w:rsidRPr="00EC1CF3" w:rsidRDefault="00D726E4" w:rsidP="00D726E4">
      <w:pPr>
        <w:ind w:firstLineChars="150" w:firstLine="300"/>
        <w:rPr>
          <w:i/>
          <w:color w:val="FF0000"/>
        </w:rPr>
      </w:pPr>
    </w:p>
    <w:p w14:paraId="0412E917" w14:textId="77777777" w:rsidR="00D726E4" w:rsidRDefault="00D726E4" w:rsidP="00D726E4">
      <w:pPr>
        <w:jc w:val="center"/>
        <w:rPr>
          <w:highlight w:val="yellow"/>
        </w:rPr>
      </w:pPr>
    </w:p>
    <w:p w14:paraId="6484CA74" w14:textId="77777777" w:rsidR="00D726E4" w:rsidRDefault="00D726E4" w:rsidP="00D726E4">
      <w:pPr>
        <w:jc w:val="center"/>
        <w:rPr>
          <w:highlight w:val="yellow"/>
        </w:rPr>
      </w:pPr>
      <w:r w:rsidRPr="00B82522">
        <w:rPr>
          <w:highlight w:val="yellow"/>
        </w:rPr>
        <w:lastRenderedPageBreak/>
        <w:t>-------------------------------------------</w:t>
      </w:r>
      <w:r>
        <w:rPr>
          <w:highlight w:val="yellow"/>
        </w:rPr>
        <w:t>Next Change</w:t>
      </w:r>
      <w:r w:rsidRPr="00B82522">
        <w:rPr>
          <w:highlight w:val="yellow"/>
        </w:rPr>
        <w:t>-------------------------------------------</w:t>
      </w:r>
    </w:p>
    <w:p w14:paraId="5557BFB2" w14:textId="77777777" w:rsidR="00D726E4" w:rsidRDefault="00D726E4" w:rsidP="00D726E4">
      <w:pPr>
        <w:pStyle w:val="2"/>
        <w:ind w:left="576" w:hanging="576"/>
      </w:pPr>
      <w:bookmarkStart w:id="116" w:name="_Toc20955851"/>
      <w:bookmarkStart w:id="117" w:name="_Toc29892963"/>
      <w:bookmarkStart w:id="118" w:name="_Toc36556900"/>
      <w:bookmarkStart w:id="119" w:name="_Toc45832327"/>
      <w:bookmarkStart w:id="120" w:name="_Toc51763580"/>
      <w:bookmarkStart w:id="121" w:name="_Toc64448746"/>
      <w:bookmarkStart w:id="122" w:name="_Toc66289405"/>
      <w:bookmarkStart w:id="123" w:name="_Toc74154518"/>
      <w:bookmarkStart w:id="124" w:name="_Toc81383262"/>
      <w:r w:rsidRPr="00EA5FA7">
        <w:t>9.2</w:t>
      </w:r>
      <w:r w:rsidRPr="00EA5FA7">
        <w:tab/>
        <w:t>Message Functional Definition and Content</w:t>
      </w:r>
      <w:bookmarkEnd w:id="116"/>
      <w:bookmarkEnd w:id="117"/>
      <w:bookmarkEnd w:id="118"/>
      <w:bookmarkEnd w:id="119"/>
      <w:bookmarkEnd w:id="120"/>
      <w:bookmarkEnd w:id="121"/>
      <w:bookmarkEnd w:id="122"/>
      <w:bookmarkEnd w:id="123"/>
      <w:bookmarkEnd w:id="124"/>
    </w:p>
    <w:p w14:paraId="2261FDA9" w14:textId="7C959822" w:rsidR="00D726E4" w:rsidRDefault="00D726E4" w:rsidP="00D726E4">
      <w:pPr>
        <w:rPr>
          <w:color w:val="FF0000"/>
        </w:rPr>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72DBD6B2" w14:textId="77777777" w:rsidR="004858BE" w:rsidRPr="004858BE" w:rsidRDefault="004858BE" w:rsidP="00485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5" w:name="_Toc20955873"/>
      <w:bookmarkStart w:id="126" w:name="_Toc29892985"/>
      <w:bookmarkStart w:id="127" w:name="_Toc36556922"/>
      <w:bookmarkStart w:id="128" w:name="_Toc45832353"/>
      <w:bookmarkStart w:id="129" w:name="_Toc51763606"/>
      <w:bookmarkStart w:id="130" w:name="_Toc64448772"/>
      <w:bookmarkStart w:id="131" w:name="_Toc66289431"/>
      <w:bookmarkStart w:id="132" w:name="_Toc74154544"/>
      <w:bookmarkStart w:id="133" w:name="_Toc81383288"/>
      <w:r w:rsidRPr="004858BE">
        <w:rPr>
          <w:rFonts w:ascii="Arial" w:eastAsia="Times New Roman" w:hAnsi="Arial"/>
          <w:sz w:val="24"/>
          <w:lang w:eastAsia="ko-KR"/>
        </w:rPr>
        <w:t>9.</w:t>
      </w:r>
      <w:r w:rsidRPr="004858BE">
        <w:rPr>
          <w:rFonts w:ascii="Arial" w:eastAsia="Times New Roman" w:hAnsi="Arial"/>
          <w:sz w:val="24"/>
          <w:lang w:eastAsia="zh-CN"/>
        </w:rPr>
        <w:t>2.2.1</w:t>
      </w:r>
      <w:r w:rsidRPr="004858BE">
        <w:rPr>
          <w:rFonts w:ascii="Arial" w:eastAsia="Times New Roman" w:hAnsi="Arial"/>
          <w:sz w:val="24"/>
          <w:lang w:eastAsia="ko-KR"/>
        </w:rPr>
        <w:tab/>
      </w:r>
      <w:r w:rsidRPr="004858BE">
        <w:rPr>
          <w:rFonts w:ascii="Arial" w:eastAsia="Times New Roman" w:hAnsi="Arial"/>
          <w:sz w:val="24"/>
          <w:lang w:eastAsia="zh-CN"/>
        </w:rPr>
        <w:t>UE CONTEXT SETUP REQUEST</w:t>
      </w:r>
      <w:bookmarkEnd w:id="125"/>
      <w:bookmarkEnd w:id="126"/>
      <w:bookmarkEnd w:id="127"/>
      <w:bookmarkEnd w:id="128"/>
      <w:bookmarkEnd w:id="129"/>
      <w:bookmarkEnd w:id="130"/>
      <w:bookmarkEnd w:id="131"/>
      <w:bookmarkEnd w:id="132"/>
      <w:bookmarkEnd w:id="133"/>
    </w:p>
    <w:p w14:paraId="76C858A8" w14:textId="77777777" w:rsidR="004858BE" w:rsidRPr="004858BE" w:rsidRDefault="004858BE" w:rsidP="004858BE">
      <w:pPr>
        <w:overflowPunct w:val="0"/>
        <w:autoSpaceDE w:val="0"/>
        <w:autoSpaceDN w:val="0"/>
        <w:adjustRightInd w:val="0"/>
        <w:textAlignment w:val="baseline"/>
        <w:rPr>
          <w:rFonts w:eastAsia="Batang"/>
          <w:lang w:eastAsia="ko-KR"/>
        </w:rPr>
      </w:pPr>
      <w:r w:rsidRPr="004858BE">
        <w:rPr>
          <w:rFonts w:eastAsia="Times New Roman"/>
          <w:lang w:eastAsia="ko-KR"/>
        </w:rPr>
        <w:t>This message is sent by the gNB-CU to request the setup of a UE context.</w:t>
      </w:r>
    </w:p>
    <w:p w14:paraId="7EFE17BE" w14:textId="77777777" w:rsidR="004858BE" w:rsidRPr="004858BE" w:rsidRDefault="004858BE" w:rsidP="004858BE">
      <w:pPr>
        <w:overflowPunct w:val="0"/>
        <w:autoSpaceDE w:val="0"/>
        <w:autoSpaceDN w:val="0"/>
        <w:adjustRightInd w:val="0"/>
        <w:textAlignment w:val="baseline"/>
        <w:rPr>
          <w:rFonts w:eastAsia="Times New Roman"/>
          <w:lang w:eastAsia="zh-CN"/>
        </w:rPr>
      </w:pPr>
      <w:r w:rsidRPr="004858BE">
        <w:rPr>
          <w:rFonts w:eastAsia="Times New Roman"/>
          <w:lang w:eastAsia="ko-KR"/>
        </w:rPr>
        <w:t xml:space="preserve">Direction: gNB-CU </w:t>
      </w:r>
      <w:r w:rsidRPr="004858BE">
        <w:rPr>
          <w:rFonts w:eastAsia="Times New Roman"/>
          <w:lang w:eastAsia="ko-KR"/>
        </w:rPr>
        <w:sym w:font="Symbol" w:char="F0AE"/>
      </w:r>
      <w:r w:rsidRPr="004858BE">
        <w:rPr>
          <w:rFonts w:eastAsia="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858BE" w:rsidRPr="004858BE" w14:paraId="64F88BF0" w14:textId="77777777" w:rsidTr="00856487">
        <w:trPr>
          <w:tblHeader/>
        </w:trPr>
        <w:tc>
          <w:tcPr>
            <w:tcW w:w="2394" w:type="dxa"/>
          </w:tcPr>
          <w:p w14:paraId="74E1D7D2"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IE/Group Name</w:t>
            </w:r>
          </w:p>
        </w:tc>
        <w:tc>
          <w:tcPr>
            <w:tcW w:w="1260" w:type="dxa"/>
          </w:tcPr>
          <w:p w14:paraId="1721809D"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Presence</w:t>
            </w:r>
          </w:p>
        </w:tc>
        <w:tc>
          <w:tcPr>
            <w:tcW w:w="1247" w:type="dxa"/>
          </w:tcPr>
          <w:p w14:paraId="7B4FBB1B"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Range</w:t>
            </w:r>
          </w:p>
        </w:tc>
        <w:tc>
          <w:tcPr>
            <w:tcW w:w="1260" w:type="dxa"/>
          </w:tcPr>
          <w:p w14:paraId="3CCA043A"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IE type and reference</w:t>
            </w:r>
          </w:p>
        </w:tc>
        <w:tc>
          <w:tcPr>
            <w:tcW w:w="1762" w:type="dxa"/>
          </w:tcPr>
          <w:p w14:paraId="2D110402"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Semantics description</w:t>
            </w:r>
          </w:p>
        </w:tc>
        <w:tc>
          <w:tcPr>
            <w:tcW w:w="1288" w:type="dxa"/>
          </w:tcPr>
          <w:p w14:paraId="00D37987"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Criticality</w:t>
            </w:r>
          </w:p>
        </w:tc>
        <w:tc>
          <w:tcPr>
            <w:tcW w:w="1274" w:type="dxa"/>
          </w:tcPr>
          <w:p w14:paraId="4BE9D761"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4858BE">
              <w:rPr>
                <w:rFonts w:ascii="Arial" w:eastAsia="Times New Roman" w:hAnsi="Arial"/>
                <w:b/>
                <w:sz w:val="18"/>
                <w:lang w:eastAsia="ko-KR"/>
              </w:rPr>
              <w:t>Assigned Criticality</w:t>
            </w:r>
          </w:p>
        </w:tc>
      </w:tr>
      <w:tr w:rsidR="004858BE" w:rsidRPr="004858BE" w14:paraId="512758D6" w14:textId="77777777" w:rsidTr="00856487">
        <w:tc>
          <w:tcPr>
            <w:tcW w:w="2394" w:type="dxa"/>
          </w:tcPr>
          <w:p w14:paraId="2E1D6A7A"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Message Type</w:t>
            </w:r>
          </w:p>
        </w:tc>
        <w:tc>
          <w:tcPr>
            <w:tcW w:w="1260" w:type="dxa"/>
          </w:tcPr>
          <w:p w14:paraId="398AA090"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M</w:t>
            </w:r>
          </w:p>
        </w:tc>
        <w:tc>
          <w:tcPr>
            <w:tcW w:w="1247" w:type="dxa"/>
          </w:tcPr>
          <w:p w14:paraId="163E90C7"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944DB4F"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9.3.1.1</w:t>
            </w:r>
          </w:p>
        </w:tc>
        <w:tc>
          <w:tcPr>
            <w:tcW w:w="1762" w:type="dxa"/>
          </w:tcPr>
          <w:p w14:paraId="619E6EAB"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6087176"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Pr>
          <w:p w14:paraId="5CF57F73"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4858BE" w:rsidRPr="004858BE" w14:paraId="03223988" w14:textId="77777777" w:rsidTr="00856487">
        <w:tc>
          <w:tcPr>
            <w:tcW w:w="2394" w:type="dxa"/>
          </w:tcPr>
          <w:p w14:paraId="6D87DF75"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Batang" w:hAnsi="Arial"/>
                <w:bCs/>
                <w:sz w:val="18"/>
                <w:lang w:eastAsia="ko-KR"/>
              </w:rPr>
              <w:t>gNB-CU</w:t>
            </w:r>
            <w:r w:rsidRPr="004858BE">
              <w:rPr>
                <w:rFonts w:ascii="Arial" w:eastAsia="Times New Roman" w:hAnsi="Arial"/>
                <w:bCs/>
                <w:sz w:val="18"/>
                <w:lang w:eastAsia="ko-KR"/>
              </w:rPr>
              <w:t xml:space="preserve"> UE F1AP ID</w:t>
            </w:r>
          </w:p>
        </w:tc>
        <w:tc>
          <w:tcPr>
            <w:tcW w:w="1260" w:type="dxa"/>
          </w:tcPr>
          <w:p w14:paraId="109483EB"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 xml:space="preserve">M </w:t>
            </w:r>
          </w:p>
        </w:tc>
        <w:tc>
          <w:tcPr>
            <w:tcW w:w="1247" w:type="dxa"/>
          </w:tcPr>
          <w:p w14:paraId="2C957DF4"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E0DBA3A"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9.3.1.4</w:t>
            </w:r>
          </w:p>
        </w:tc>
        <w:tc>
          <w:tcPr>
            <w:tcW w:w="1762" w:type="dxa"/>
          </w:tcPr>
          <w:p w14:paraId="6FAE32F0"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08E50260"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Pr>
          <w:p w14:paraId="5498C09D"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4858BE" w:rsidRPr="004858BE" w14:paraId="3EB0D4FE" w14:textId="77777777" w:rsidTr="00856487">
        <w:tc>
          <w:tcPr>
            <w:tcW w:w="2394" w:type="dxa"/>
            <w:tcBorders>
              <w:top w:val="single" w:sz="4" w:space="0" w:color="auto"/>
              <w:left w:val="single" w:sz="4" w:space="0" w:color="auto"/>
              <w:bottom w:val="single" w:sz="4" w:space="0" w:color="auto"/>
              <w:right w:val="single" w:sz="4" w:space="0" w:color="auto"/>
            </w:tcBorders>
          </w:tcPr>
          <w:p w14:paraId="5305B87F" w14:textId="77777777" w:rsidR="004858BE" w:rsidRPr="004858BE" w:rsidRDefault="004858BE" w:rsidP="004858BE">
            <w:pPr>
              <w:keepNext/>
              <w:keepLines/>
              <w:overflowPunct w:val="0"/>
              <w:autoSpaceDE w:val="0"/>
              <w:autoSpaceDN w:val="0"/>
              <w:adjustRightInd w:val="0"/>
              <w:spacing w:after="0"/>
              <w:textAlignment w:val="baseline"/>
              <w:rPr>
                <w:rFonts w:ascii="Arial" w:eastAsia="Batang" w:hAnsi="Arial"/>
                <w:sz w:val="18"/>
                <w:lang w:eastAsia="ko-KR"/>
              </w:rPr>
            </w:pPr>
            <w:r w:rsidRPr="004858BE">
              <w:rPr>
                <w:rFonts w:ascii="Arial" w:eastAsia="Batang"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1D83D2C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3A09B0"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928644"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635DD0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6D5F55"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EF4181"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ignore</w:t>
            </w:r>
          </w:p>
        </w:tc>
      </w:tr>
      <w:tr w:rsidR="004858BE" w:rsidRPr="004858BE" w14:paraId="2BDE2069" w14:textId="77777777" w:rsidTr="00856487">
        <w:tc>
          <w:tcPr>
            <w:tcW w:w="2394" w:type="dxa"/>
            <w:tcBorders>
              <w:top w:val="single" w:sz="4" w:space="0" w:color="auto"/>
              <w:left w:val="single" w:sz="4" w:space="0" w:color="auto"/>
              <w:bottom w:val="single" w:sz="4" w:space="0" w:color="auto"/>
              <w:right w:val="single" w:sz="4" w:space="0" w:color="auto"/>
            </w:tcBorders>
          </w:tcPr>
          <w:p w14:paraId="20E7FA07"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7E6FABA4" w14:textId="77777777" w:rsidR="004858BE" w:rsidRPr="004858BE" w:rsidDel="00C1133D"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18AF43"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085A6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cs="Arial"/>
                <w:sz w:val="18"/>
                <w:szCs w:val="18"/>
                <w:lang w:eastAsia="ja-JP"/>
              </w:rPr>
              <w:t xml:space="preserve">NR </w:t>
            </w:r>
            <w:r w:rsidRPr="004858BE">
              <w:rPr>
                <w:rFonts w:ascii="Arial" w:eastAsia="Times New Roman" w:hAnsi="Arial"/>
                <w:sz w:val="18"/>
                <w:lang w:eastAsia="ko-KR"/>
              </w:rPr>
              <w:t>CGI</w:t>
            </w:r>
          </w:p>
          <w:p w14:paraId="7681230A"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32A3FFA"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16E531B7" w14:textId="77777777" w:rsidR="004858BE" w:rsidRPr="004858BE" w:rsidDel="00C1133D"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B0EF6D" w14:textId="77777777" w:rsidR="004858BE" w:rsidRPr="004858BE" w:rsidDel="00C1133D"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4858BE" w:rsidRPr="004858BE" w14:paraId="25CCB07D" w14:textId="77777777" w:rsidTr="00856487">
        <w:tc>
          <w:tcPr>
            <w:tcW w:w="2394" w:type="dxa"/>
            <w:tcBorders>
              <w:top w:val="single" w:sz="4" w:space="0" w:color="auto"/>
              <w:left w:val="single" w:sz="4" w:space="0" w:color="auto"/>
              <w:bottom w:val="single" w:sz="4" w:space="0" w:color="auto"/>
              <w:right w:val="single" w:sz="4" w:space="0" w:color="auto"/>
            </w:tcBorders>
          </w:tcPr>
          <w:p w14:paraId="038E20B5"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7E897AF2"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3E82C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2C3003"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858BE">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423AB895"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C80FA2"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30C9C15"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4858BE" w:rsidRPr="004858BE" w14:paraId="193ABC17" w14:textId="77777777" w:rsidTr="003D0ECD">
        <w:tc>
          <w:tcPr>
            <w:tcW w:w="10485" w:type="dxa"/>
            <w:gridSpan w:val="7"/>
            <w:tcBorders>
              <w:top w:val="single" w:sz="4" w:space="0" w:color="auto"/>
              <w:left w:val="single" w:sz="4" w:space="0" w:color="auto"/>
              <w:bottom w:val="single" w:sz="4" w:space="0" w:color="auto"/>
              <w:right w:val="single" w:sz="4" w:space="0" w:color="auto"/>
            </w:tcBorders>
          </w:tcPr>
          <w:p w14:paraId="1BBC133D" w14:textId="21EAFB25"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D91FC9">
              <w:rPr>
                <w:color w:val="FF0000"/>
              </w:rPr>
              <w:t>&lt;un</w:t>
            </w:r>
            <w:r>
              <w:rPr>
                <w:color w:val="FF0000"/>
              </w:rPr>
              <w:t>changed</w:t>
            </w:r>
            <w:r w:rsidRPr="00D91FC9">
              <w:rPr>
                <w:color w:val="FF0000"/>
              </w:rPr>
              <w:t xml:space="preserve"> part is omitted&gt;</w:t>
            </w:r>
          </w:p>
        </w:tc>
      </w:tr>
      <w:tr w:rsidR="004858BE" w:rsidRPr="004858BE" w14:paraId="0F25AA21" w14:textId="77777777" w:rsidTr="00856487">
        <w:tc>
          <w:tcPr>
            <w:tcW w:w="2394" w:type="dxa"/>
            <w:tcBorders>
              <w:top w:val="single" w:sz="4" w:space="0" w:color="auto"/>
              <w:left w:val="single" w:sz="4" w:space="0" w:color="auto"/>
              <w:bottom w:val="single" w:sz="4" w:space="0" w:color="auto"/>
              <w:right w:val="single" w:sz="4" w:space="0" w:color="auto"/>
            </w:tcBorders>
          </w:tcPr>
          <w:p w14:paraId="7D4E894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8F58192"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0D78A5F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83CC1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ja-JP"/>
              </w:rPr>
            </w:pPr>
            <w:r w:rsidRPr="004858BE">
              <w:rPr>
                <w:rFonts w:ascii="Arial" w:eastAsia="Times New Roman" w:hAnsi="Arial"/>
                <w:sz w:val="18"/>
                <w:lang w:eastAsia="ja-JP"/>
              </w:rPr>
              <w:t>MDT PLMN List</w:t>
            </w:r>
          </w:p>
          <w:p w14:paraId="2339ACFB"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ja-JP"/>
              </w:rPr>
            </w:pPr>
            <w:r w:rsidRPr="004858BE">
              <w:rPr>
                <w:rFonts w:ascii="Arial" w:eastAsia="Times New Roman"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76ADE11D"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A1FDC4"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C90EECA"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ignore</w:t>
            </w:r>
          </w:p>
        </w:tc>
      </w:tr>
      <w:tr w:rsidR="004858BE" w:rsidRPr="004858BE" w14:paraId="040AEA9B" w14:textId="77777777" w:rsidTr="00856487">
        <w:tc>
          <w:tcPr>
            <w:tcW w:w="2394" w:type="dxa"/>
            <w:tcBorders>
              <w:top w:val="single" w:sz="4" w:space="0" w:color="auto"/>
              <w:left w:val="single" w:sz="4" w:space="0" w:color="auto"/>
              <w:bottom w:val="single" w:sz="4" w:space="0" w:color="auto"/>
              <w:right w:val="single" w:sz="4" w:space="0" w:color="auto"/>
            </w:tcBorders>
          </w:tcPr>
          <w:p w14:paraId="32FC7973"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1ACBF2DE"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30EA12"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906996"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ja-JP"/>
              </w:rPr>
            </w:pPr>
            <w:r w:rsidRPr="004858BE">
              <w:rPr>
                <w:rFonts w:ascii="Arial" w:eastAsia="Times New Roman"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572F9068"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C3DBCB"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D3D7CF"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sz w:val="18"/>
                <w:lang w:eastAsia="ko-KR"/>
              </w:rPr>
              <w:t>reject</w:t>
            </w:r>
          </w:p>
        </w:tc>
      </w:tr>
      <w:tr w:rsidR="004858BE" w:rsidRPr="004858BE" w14:paraId="44A38A5C" w14:textId="77777777" w:rsidTr="00856487">
        <w:tc>
          <w:tcPr>
            <w:tcW w:w="2394" w:type="dxa"/>
            <w:tcBorders>
              <w:top w:val="single" w:sz="4" w:space="0" w:color="auto"/>
              <w:left w:val="single" w:sz="4" w:space="0" w:color="auto"/>
              <w:bottom w:val="single" w:sz="4" w:space="0" w:color="auto"/>
              <w:right w:val="single" w:sz="4" w:space="0" w:color="auto"/>
            </w:tcBorders>
          </w:tcPr>
          <w:p w14:paraId="31D6FDF2"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r w:rsidRPr="004858BE">
              <w:rPr>
                <w:rFonts w:ascii="Arial" w:eastAsia="Times New Roman" w:hAnsi="Arial" w:hint="eastAsia"/>
                <w:sz w:val="18"/>
                <w:lang w:eastAsia="ko-KR"/>
              </w:rPr>
              <w:t>F</w:t>
            </w:r>
            <w:r w:rsidRPr="004858BE">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1FD90B40"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zh-CN"/>
              </w:rPr>
            </w:pPr>
            <w:r w:rsidRPr="004858BE">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916406"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B728D9"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cs="Arial"/>
                <w:sz w:val="18"/>
                <w:lang w:eastAsia="ja-JP"/>
              </w:rPr>
            </w:pPr>
            <w:r w:rsidRPr="004858BE">
              <w:rPr>
                <w:rFonts w:ascii="Arial" w:eastAsia="Times New Roman" w:hAnsi="Arial" w:cs="Arial" w:hint="eastAsia"/>
                <w:sz w:val="18"/>
                <w:lang w:eastAsia="zh-CN"/>
              </w:rPr>
              <w:t>9</w:t>
            </w:r>
            <w:r w:rsidRPr="004858BE">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65A6F189"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8CF367"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hint="eastAsia"/>
                <w:sz w:val="18"/>
                <w:lang w:eastAsia="zh-CN"/>
              </w:rPr>
              <w:t>Y</w:t>
            </w:r>
            <w:r w:rsidRPr="004858BE">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A62A011"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858BE">
              <w:rPr>
                <w:rFonts w:ascii="Arial" w:eastAsia="Times New Roman" w:hAnsi="Arial" w:hint="eastAsia"/>
                <w:sz w:val="18"/>
                <w:lang w:eastAsia="zh-CN"/>
              </w:rPr>
              <w:t>r</w:t>
            </w:r>
            <w:r w:rsidRPr="004858BE">
              <w:rPr>
                <w:rFonts w:ascii="Arial" w:eastAsia="Times New Roman" w:hAnsi="Arial"/>
                <w:sz w:val="18"/>
                <w:lang w:eastAsia="zh-CN"/>
              </w:rPr>
              <w:t>eject</w:t>
            </w:r>
          </w:p>
        </w:tc>
      </w:tr>
      <w:tr w:rsidR="004858BE" w:rsidRPr="004858BE" w14:paraId="45D5B0DF" w14:textId="77777777" w:rsidTr="00856487">
        <w:trPr>
          <w:ins w:id="134" w:author="Ericsson" w:date="2022-02-09T14:11:00Z"/>
        </w:trPr>
        <w:tc>
          <w:tcPr>
            <w:tcW w:w="2394" w:type="dxa"/>
            <w:tcBorders>
              <w:top w:val="single" w:sz="4" w:space="0" w:color="auto"/>
              <w:left w:val="single" w:sz="4" w:space="0" w:color="auto"/>
              <w:bottom w:val="single" w:sz="4" w:space="0" w:color="auto"/>
              <w:right w:val="single" w:sz="4" w:space="0" w:color="auto"/>
            </w:tcBorders>
          </w:tcPr>
          <w:p w14:paraId="6351A6C3" w14:textId="603E568D" w:rsidR="004858BE" w:rsidRPr="004858BE" w:rsidRDefault="004858BE" w:rsidP="004858BE">
            <w:pPr>
              <w:keepNext/>
              <w:keepLines/>
              <w:overflowPunct w:val="0"/>
              <w:autoSpaceDE w:val="0"/>
              <w:autoSpaceDN w:val="0"/>
              <w:adjustRightInd w:val="0"/>
              <w:spacing w:after="0"/>
              <w:textAlignment w:val="baseline"/>
              <w:rPr>
                <w:ins w:id="135" w:author="Ericsson" w:date="2022-02-09T14:11:00Z"/>
                <w:rFonts w:ascii="Arial" w:eastAsia="Times New Roman" w:hAnsi="Arial"/>
                <w:sz w:val="18"/>
                <w:lang w:eastAsia="ko-KR"/>
              </w:rPr>
            </w:pPr>
            <w:ins w:id="136" w:author="Ericsson" w:date="2022-02-09T14:12:00Z">
              <w:r>
                <w:rPr>
                  <w:rFonts w:ascii="Arial" w:eastAsia="Batang" w:hAnsi="Arial"/>
                  <w:sz w:val="18"/>
                </w:rPr>
                <w:t>Old</w:t>
              </w:r>
            </w:ins>
            <w:ins w:id="137" w:author="Ericsson" w:date="2022-02-09T14:11:00Z">
              <w:r>
                <w:rPr>
                  <w:rFonts w:ascii="Arial" w:eastAsia="Batang" w:hAnsi="Arial"/>
                  <w:sz w:val="18"/>
                </w:rPr>
                <w:t xml:space="preserve"> CG-SDT session Info</w:t>
              </w:r>
            </w:ins>
          </w:p>
        </w:tc>
        <w:tc>
          <w:tcPr>
            <w:tcW w:w="1260" w:type="dxa"/>
            <w:tcBorders>
              <w:top w:val="single" w:sz="4" w:space="0" w:color="auto"/>
              <w:left w:val="single" w:sz="4" w:space="0" w:color="auto"/>
              <w:bottom w:val="single" w:sz="4" w:space="0" w:color="auto"/>
              <w:right w:val="single" w:sz="4" w:space="0" w:color="auto"/>
            </w:tcBorders>
          </w:tcPr>
          <w:p w14:paraId="4E776C24" w14:textId="528B3D08" w:rsidR="004858BE" w:rsidRPr="004858BE" w:rsidRDefault="004858BE" w:rsidP="004858BE">
            <w:pPr>
              <w:keepNext/>
              <w:keepLines/>
              <w:overflowPunct w:val="0"/>
              <w:autoSpaceDE w:val="0"/>
              <w:autoSpaceDN w:val="0"/>
              <w:adjustRightInd w:val="0"/>
              <w:spacing w:after="0"/>
              <w:textAlignment w:val="baseline"/>
              <w:rPr>
                <w:ins w:id="138" w:author="Ericsson" w:date="2022-02-09T14:11:00Z"/>
                <w:rFonts w:ascii="Arial" w:eastAsia="Times New Roman" w:hAnsi="Arial"/>
                <w:sz w:val="18"/>
                <w:lang w:eastAsia="zh-CN"/>
              </w:rPr>
            </w:pPr>
            <w:ins w:id="139" w:author="Ericsson" w:date="2022-02-09T14:12:00Z">
              <w:r>
                <w:rPr>
                  <w:rFonts w:ascii="Arial" w:eastAsia="Times New Roman"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67C9118" w14:textId="77777777" w:rsidR="004858BE" w:rsidRPr="004858BE" w:rsidRDefault="004858BE" w:rsidP="004858BE">
            <w:pPr>
              <w:keepNext/>
              <w:keepLines/>
              <w:overflowPunct w:val="0"/>
              <w:autoSpaceDE w:val="0"/>
              <w:autoSpaceDN w:val="0"/>
              <w:adjustRightInd w:val="0"/>
              <w:spacing w:after="0"/>
              <w:textAlignment w:val="baseline"/>
              <w:rPr>
                <w:ins w:id="140" w:author="Ericsson" w:date="2022-02-09T14:1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D734C4" w14:textId="622C06AF" w:rsidR="004858BE" w:rsidRPr="004858BE" w:rsidRDefault="004858BE" w:rsidP="004858BE">
            <w:pPr>
              <w:keepNext/>
              <w:keepLines/>
              <w:overflowPunct w:val="0"/>
              <w:autoSpaceDE w:val="0"/>
              <w:autoSpaceDN w:val="0"/>
              <w:adjustRightInd w:val="0"/>
              <w:spacing w:after="0"/>
              <w:textAlignment w:val="baseline"/>
              <w:rPr>
                <w:ins w:id="141" w:author="Ericsson" w:date="2022-02-09T14:11:00Z"/>
                <w:rFonts w:ascii="Arial" w:eastAsia="Times New Roman" w:hAnsi="Arial" w:cs="Arial"/>
                <w:sz w:val="18"/>
                <w:lang w:eastAsia="zh-CN"/>
              </w:rPr>
            </w:pPr>
            <w:ins w:id="142" w:author="Ericsson" w:date="2022-02-09T14:12:00Z">
              <w:r>
                <w:rPr>
                  <w:rFonts w:ascii="Arial" w:eastAsia="Times New Roman" w:hAnsi="Arial" w:cs="Arial"/>
                  <w:sz w:val="18"/>
                  <w:lang w:eastAsia="zh-CN"/>
                </w:rPr>
                <w:t>9.3.1.xxy</w:t>
              </w:r>
            </w:ins>
          </w:p>
        </w:tc>
        <w:tc>
          <w:tcPr>
            <w:tcW w:w="1762" w:type="dxa"/>
            <w:tcBorders>
              <w:top w:val="single" w:sz="4" w:space="0" w:color="auto"/>
              <w:left w:val="single" w:sz="4" w:space="0" w:color="auto"/>
              <w:bottom w:val="single" w:sz="4" w:space="0" w:color="auto"/>
              <w:right w:val="single" w:sz="4" w:space="0" w:color="auto"/>
            </w:tcBorders>
          </w:tcPr>
          <w:p w14:paraId="720FFE05" w14:textId="77777777" w:rsidR="004858BE" w:rsidRPr="004858BE" w:rsidRDefault="004858BE" w:rsidP="004858BE">
            <w:pPr>
              <w:keepNext/>
              <w:keepLines/>
              <w:overflowPunct w:val="0"/>
              <w:autoSpaceDE w:val="0"/>
              <w:autoSpaceDN w:val="0"/>
              <w:adjustRightInd w:val="0"/>
              <w:spacing w:after="0"/>
              <w:textAlignment w:val="baseline"/>
              <w:rPr>
                <w:ins w:id="143" w:author="Ericsson" w:date="2022-02-09T14:11: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90F635" w14:textId="78414BA4" w:rsidR="004858BE" w:rsidRPr="004858BE" w:rsidRDefault="004858BE" w:rsidP="004858BE">
            <w:pPr>
              <w:keepNext/>
              <w:keepLines/>
              <w:overflowPunct w:val="0"/>
              <w:autoSpaceDE w:val="0"/>
              <w:autoSpaceDN w:val="0"/>
              <w:adjustRightInd w:val="0"/>
              <w:spacing w:after="0"/>
              <w:jc w:val="center"/>
              <w:textAlignment w:val="baseline"/>
              <w:rPr>
                <w:ins w:id="144" w:author="Ericsson" w:date="2022-02-09T14:11:00Z"/>
                <w:rFonts w:ascii="Arial" w:eastAsia="Times New Roman" w:hAnsi="Arial"/>
                <w:sz w:val="18"/>
                <w:lang w:eastAsia="zh-CN"/>
              </w:rPr>
            </w:pPr>
            <w:ins w:id="145" w:author="Ericsson" w:date="2022-02-09T14:12:00Z">
              <w:r>
                <w:rPr>
                  <w:rFonts w:ascii="Arial" w:eastAsia="Times New Roman" w:hAnsi="Arial"/>
                  <w:sz w:val="18"/>
                  <w:lang w:eastAsia="zh-CN"/>
                </w:rPr>
                <w:t>ignore</w:t>
              </w:r>
            </w:ins>
          </w:p>
        </w:tc>
        <w:tc>
          <w:tcPr>
            <w:tcW w:w="1274" w:type="dxa"/>
            <w:tcBorders>
              <w:top w:val="single" w:sz="4" w:space="0" w:color="auto"/>
              <w:left w:val="single" w:sz="4" w:space="0" w:color="auto"/>
              <w:bottom w:val="single" w:sz="4" w:space="0" w:color="auto"/>
              <w:right w:val="single" w:sz="4" w:space="0" w:color="auto"/>
            </w:tcBorders>
          </w:tcPr>
          <w:p w14:paraId="56423AC6" w14:textId="28211932" w:rsidR="004858BE" w:rsidRPr="004858BE" w:rsidRDefault="004858BE" w:rsidP="004858BE">
            <w:pPr>
              <w:keepNext/>
              <w:keepLines/>
              <w:overflowPunct w:val="0"/>
              <w:autoSpaceDE w:val="0"/>
              <w:autoSpaceDN w:val="0"/>
              <w:adjustRightInd w:val="0"/>
              <w:spacing w:after="0"/>
              <w:jc w:val="center"/>
              <w:textAlignment w:val="baseline"/>
              <w:rPr>
                <w:ins w:id="146" w:author="Ericsson" w:date="2022-02-09T14:11:00Z"/>
                <w:rFonts w:ascii="Arial" w:eastAsia="Times New Roman" w:hAnsi="Arial"/>
                <w:sz w:val="18"/>
                <w:lang w:eastAsia="zh-CN"/>
              </w:rPr>
            </w:pPr>
            <w:ins w:id="147" w:author="Ericsson" w:date="2022-02-09T14:12:00Z">
              <w:r>
                <w:rPr>
                  <w:rFonts w:ascii="Arial" w:eastAsia="Times New Roman" w:hAnsi="Arial"/>
                  <w:sz w:val="18"/>
                  <w:lang w:eastAsia="zh-CN"/>
                </w:rPr>
                <w:t>reject</w:t>
              </w:r>
            </w:ins>
          </w:p>
        </w:tc>
      </w:tr>
    </w:tbl>
    <w:p w14:paraId="50FFD1A0" w14:textId="77777777" w:rsidR="004858BE" w:rsidRPr="004858BE" w:rsidRDefault="004858BE" w:rsidP="004858BE">
      <w:pPr>
        <w:overflowPunct w:val="0"/>
        <w:autoSpaceDE w:val="0"/>
        <w:autoSpaceDN w:val="0"/>
        <w:adjustRightInd w:val="0"/>
        <w:textAlignment w:val="baseline"/>
        <w:rPr>
          <w:rFonts w:eastAsia="Times New Roman"/>
          <w:lang w:eastAsia="ko-KR"/>
        </w:rPr>
      </w:pPr>
    </w:p>
    <w:p w14:paraId="776338F8" w14:textId="77777777" w:rsidR="004858BE" w:rsidRPr="004858BE" w:rsidRDefault="004858BE" w:rsidP="004858BE">
      <w:pPr>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858BE" w:rsidRPr="004858BE" w14:paraId="0077D374" w14:textId="77777777" w:rsidTr="00856487">
        <w:tc>
          <w:tcPr>
            <w:tcW w:w="3686" w:type="dxa"/>
          </w:tcPr>
          <w:p w14:paraId="348D6CF1"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858BE">
              <w:rPr>
                <w:rFonts w:ascii="Arial" w:eastAsia="Times New Roman" w:hAnsi="Arial"/>
                <w:b/>
                <w:sz w:val="18"/>
                <w:lang w:eastAsia="ja-JP"/>
              </w:rPr>
              <w:t>Condition</w:t>
            </w:r>
          </w:p>
        </w:tc>
        <w:tc>
          <w:tcPr>
            <w:tcW w:w="5670" w:type="dxa"/>
          </w:tcPr>
          <w:p w14:paraId="3099344A" w14:textId="77777777" w:rsidR="004858BE" w:rsidRPr="004858BE" w:rsidRDefault="004858BE" w:rsidP="004858B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858BE">
              <w:rPr>
                <w:rFonts w:ascii="Arial" w:eastAsia="Times New Roman" w:hAnsi="Arial"/>
                <w:b/>
                <w:sz w:val="18"/>
                <w:lang w:eastAsia="ja-JP"/>
              </w:rPr>
              <w:t>Explanation</w:t>
            </w:r>
          </w:p>
        </w:tc>
      </w:tr>
      <w:tr w:rsidR="004858BE" w:rsidRPr="004858BE" w14:paraId="3F1EA345" w14:textId="77777777" w:rsidTr="00856487">
        <w:tc>
          <w:tcPr>
            <w:tcW w:w="3686" w:type="dxa"/>
          </w:tcPr>
          <w:p w14:paraId="0FF7B115"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cs="Arial"/>
                <w:sz w:val="18"/>
                <w:lang w:eastAsia="ja-JP"/>
              </w:rPr>
            </w:pPr>
            <w:r w:rsidRPr="004858BE">
              <w:rPr>
                <w:rFonts w:ascii="Arial" w:eastAsia="Times New Roman" w:hAnsi="Arial" w:cs="Arial"/>
                <w:sz w:val="18"/>
                <w:lang w:eastAsia="zh-CN"/>
              </w:rPr>
              <w:t>ifDRBSetup</w:t>
            </w:r>
          </w:p>
        </w:tc>
        <w:tc>
          <w:tcPr>
            <w:tcW w:w="5670" w:type="dxa"/>
          </w:tcPr>
          <w:p w14:paraId="2C511EFD"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cs="Arial"/>
                <w:sz w:val="18"/>
                <w:lang w:eastAsia="ja-JP"/>
              </w:rPr>
            </w:pPr>
            <w:r w:rsidRPr="004858BE">
              <w:rPr>
                <w:rFonts w:ascii="Arial" w:eastAsia="Times New Roman" w:hAnsi="Arial" w:cs="Arial"/>
                <w:sz w:val="18"/>
                <w:lang w:eastAsia="zh-CN"/>
              </w:rPr>
              <w:t xml:space="preserve">This IE shall be present only if the </w:t>
            </w:r>
            <w:r w:rsidRPr="004858BE">
              <w:rPr>
                <w:rFonts w:ascii="Arial" w:eastAsia="Times New Roman" w:hAnsi="Arial"/>
                <w:i/>
                <w:sz w:val="18"/>
                <w:lang w:eastAsia="ko-KR"/>
              </w:rPr>
              <w:t>DRB to Be Setup List</w:t>
            </w:r>
            <w:r w:rsidRPr="004858BE">
              <w:rPr>
                <w:rFonts w:ascii="Arial" w:eastAsia="Times New Roman" w:hAnsi="Arial" w:cs="Arial"/>
                <w:sz w:val="18"/>
                <w:lang w:eastAsia="zh-CN"/>
              </w:rPr>
              <w:t xml:space="preserve"> IE is present.</w:t>
            </w:r>
          </w:p>
        </w:tc>
      </w:tr>
      <w:tr w:rsidR="004858BE" w:rsidRPr="004858BE" w14:paraId="125A02E1" w14:textId="77777777" w:rsidTr="00856487">
        <w:tc>
          <w:tcPr>
            <w:tcW w:w="3686" w:type="dxa"/>
          </w:tcPr>
          <w:p w14:paraId="156A579D"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cs="Arial"/>
                <w:sz w:val="18"/>
                <w:lang w:eastAsia="zh-CN"/>
              </w:rPr>
            </w:pPr>
            <w:r w:rsidRPr="004858BE">
              <w:rPr>
                <w:rFonts w:ascii="Arial" w:eastAsia="Times New Roman" w:hAnsi="Arial" w:cs="Arial"/>
                <w:sz w:val="18"/>
                <w:lang w:eastAsia="zh-CN"/>
              </w:rPr>
              <w:t>ifCHOmod</w:t>
            </w:r>
          </w:p>
        </w:tc>
        <w:tc>
          <w:tcPr>
            <w:tcW w:w="5670" w:type="dxa"/>
          </w:tcPr>
          <w:p w14:paraId="2BAFCD0C" w14:textId="77777777" w:rsidR="004858BE" w:rsidRPr="004858BE" w:rsidRDefault="004858BE" w:rsidP="004858BE">
            <w:pPr>
              <w:keepNext/>
              <w:keepLines/>
              <w:overflowPunct w:val="0"/>
              <w:autoSpaceDE w:val="0"/>
              <w:autoSpaceDN w:val="0"/>
              <w:adjustRightInd w:val="0"/>
              <w:spacing w:after="0"/>
              <w:textAlignment w:val="baseline"/>
              <w:rPr>
                <w:rFonts w:ascii="Arial" w:eastAsia="Times New Roman" w:hAnsi="Arial" w:cs="Arial"/>
                <w:sz w:val="18"/>
                <w:lang w:eastAsia="zh-CN"/>
              </w:rPr>
            </w:pPr>
            <w:r w:rsidRPr="004858BE">
              <w:rPr>
                <w:rFonts w:ascii="Arial" w:eastAsia="Times New Roman" w:hAnsi="Arial" w:cs="Arial"/>
                <w:snapToGrid w:val="0"/>
                <w:sz w:val="18"/>
                <w:lang w:eastAsia="ko-KR"/>
              </w:rPr>
              <w:t xml:space="preserve">This IE shall be present if the </w:t>
            </w:r>
            <w:r w:rsidRPr="004858BE">
              <w:rPr>
                <w:rFonts w:ascii="Arial" w:eastAsia="Times New Roman" w:hAnsi="Arial" w:cs="Arial"/>
                <w:i/>
                <w:snapToGrid w:val="0"/>
                <w:sz w:val="18"/>
                <w:lang w:eastAsia="ko-KR"/>
              </w:rPr>
              <w:t xml:space="preserve">CHO Trigger </w:t>
            </w:r>
            <w:r w:rsidRPr="004858BE">
              <w:rPr>
                <w:rFonts w:ascii="Arial" w:eastAsia="Batang" w:hAnsi="Arial"/>
                <w:sz w:val="18"/>
                <w:lang w:eastAsia="ko-KR"/>
              </w:rPr>
              <w:t>IE is present and set to "</w:t>
            </w:r>
            <w:r w:rsidRPr="004858BE">
              <w:rPr>
                <w:rFonts w:ascii="Arial" w:eastAsia="Times New Roman" w:hAnsi="Arial" w:cs="Arial"/>
                <w:sz w:val="18"/>
                <w:lang w:eastAsia="ja-JP"/>
              </w:rPr>
              <w:t>CHO-replace"</w:t>
            </w:r>
            <w:r w:rsidRPr="004858BE">
              <w:rPr>
                <w:rFonts w:ascii="Arial" w:eastAsia="Times New Roman" w:hAnsi="Arial" w:cs="Arial"/>
                <w:snapToGrid w:val="0"/>
                <w:sz w:val="18"/>
                <w:lang w:eastAsia="ko-KR"/>
              </w:rPr>
              <w:t>.</w:t>
            </w:r>
          </w:p>
        </w:tc>
      </w:tr>
    </w:tbl>
    <w:p w14:paraId="11FA44A5" w14:textId="0C0B716B" w:rsidR="004858BE" w:rsidRDefault="004858BE" w:rsidP="00D726E4"/>
    <w:p w14:paraId="724AC56D" w14:textId="77777777" w:rsidR="004858BE" w:rsidRDefault="004858BE" w:rsidP="004858BE">
      <w:pPr>
        <w:rPr>
          <w:color w:val="FF0000"/>
        </w:rPr>
      </w:pPr>
      <w:r w:rsidRPr="00D91FC9">
        <w:rPr>
          <w:color w:val="FF0000"/>
        </w:rPr>
        <w:t>-----------------------</w:t>
      </w:r>
      <w:r>
        <w:rPr>
          <w:color w:val="FF0000"/>
        </w:rPr>
        <w:t>-----------------------------</w:t>
      </w:r>
      <w:r w:rsidRPr="00D91FC9">
        <w:rPr>
          <w:color w:val="FF0000"/>
        </w:rPr>
        <w:t>-&lt;un</w:t>
      </w:r>
      <w:r>
        <w:rPr>
          <w:color w:val="FF0000"/>
        </w:rPr>
        <w:t>changed</w:t>
      </w:r>
      <w:r w:rsidRPr="00D91FC9">
        <w:rPr>
          <w:color w:val="FF0000"/>
        </w:rPr>
        <w:t xml:space="preserve"> part is omitted&gt;-----------------------------------------------------</w:t>
      </w:r>
    </w:p>
    <w:p w14:paraId="2E0AE047" w14:textId="77777777" w:rsidR="004858BE" w:rsidRPr="00FD0425" w:rsidRDefault="004858BE" w:rsidP="00D726E4"/>
    <w:p w14:paraId="244D08C0" w14:textId="77777777" w:rsidR="00D726E4" w:rsidRPr="00EA5FA7" w:rsidRDefault="00D726E4" w:rsidP="00D726E4">
      <w:pPr>
        <w:pStyle w:val="4"/>
        <w:ind w:left="864" w:hanging="864"/>
      </w:pPr>
      <w:bookmarkStart w:id="148" w:name="_Toc20955879"/>
      <w:bookmarkStart w:id="149" w:name="_Toc29892991"/>
      <w:bookmarkStart w:id="150" w:name="_Toc36556928"/>
      <w:bookmarkStart w:id="151" w:name="_Toc45832359"/>
      <w:bookmarkStart w:id="152" w:name="_Toc51763612"/>
      <w:bookmarkStart w:id="153" w:name="_Toc64448778"/>
      <w:bookmarkStart w:id="154" w:name="_Toc66289437"/>
      <w:bookmarkStart w:id="155" w:name="_Toc74154550"/>
      <w:bookmarkStart w:id="156" w:name="_Toc81383294"/>
      <w:r w:rsidRPr="00EA5FA7">
        <w:t>9.2.2.7</w:t>
      </w:r>
      <w:r w:rsidRPr="00EA5FA7">
        <w:tab/>
        <w:t>UE CONTEXT MODIFICATION REQUEST</w:t>
      </w:r>
      <w:bookmarkEnd w:id="148"/>
      <w:bookmarkEnd w:id="149"/>
      <w:bookmarkEnd w:id="150"/>
      <w:bookmarkEnd w:id="151"/>
      <w:bookmarkEnd w:id="152"/>
      <w:bookmarkEnd w:id="153"/>
      <w:bookmarkEnd w:id="154"/>
      <w:bookmarkEnd w:id="155"/>
      <w:bookmarkEnd w:id="156"/>
    </w:p>
    <w:p w14:paraId="3A5564BF" w14:textId="77777777" w:rsidR="00D726E4" w:rsidRPr="00EA5FA7" w:rsidRDefault="00D726E4" w:rsidP="00D726E4">
      <w:pPr>
        <w:rPr>
          <w:rFonts w:eastAsia="Batang"/>
        </w:rPr>
      </w:pPr>
      <w:r w:rsidRPr="00EA5FA7">
        <w:t>This message is sent by the gNB-CU to provide UE Context information changes to the gNB-DU.</w:t>
      </w:r>
    </w:p>
    <w:p w14:paraId="7906D9A9" w14:textId="77777777" w:rsidR="00D726E4" w:rsidRPr="00EA5FA7" w:rsidRDefault="00D726E4" w:rsidP="00D726E4">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726E4" w:rsidRPr="00EA5FA7" w14:paraId="73E1C856" w14:textId="77777777" w:rsidTr="003B2CEA">
        <w:trPr>
          <w:tblHeader/>
        </w:trPr>
        <w:tc>
          <w:tcPr>
            <w:tcW w:w="2394" w:type="dxa"/>
          </w:tcPr>
          <w:p w14:paraId="16D92647" w14:textId="77777777" w:rsidR="00D726E4" w:rsidRPr="00EA5FA7" w:rsidRDefault="00D726E4" w:rsidP="003B2CEA">
            <w:pPr>
              <w:pStyle w:val="TAH"/>
            </w:pPr>
            <w:r w:rsidRPr="00EA5FA7">
              <w:lastRenderedPageBreak/>
              <w:t>IE/Group Name</w:t>
            </w:r>
          </w:p>
        </w:tc>
        <w:tc>
          <w:tcPr>
            <w:tcW w:w="1260" w:type="dxa"/>
          </w:tcPr>
          <w:p w14:paraId="239E2B44" w14:textId="77777777" w:rsidR="00D726E4" w:rsidRPr="00EA5FA7" w:rsidRDefault="00D726E4" w:rsidP="003B2CEA">
            <w:pPr>
              <w:pStyle w:val="TAH"/>
            </w:pPr>
            <w:r w:rsidRPr="00EA5FA7">
              <w:t>Presence</w:t>
            </w:r>
          </w:p>
        </w:tc>
        <w:tc>
          <w:tcPr>
            <w:tcW w:w="1247" w:type="dxa"/>
          </w:tcPr>
          <w:p w14:paraId="05EE8F65" w14:textId="77777777" w:rsidR="00D726E4" w:rsidRPr="00EA5FA7" w:rsidRDefault="00D726E4" w:rsidP="003B2CEA">
            <w:pPr>
              <w:pStyle w:val="TAH"/>
            </w:pPr>
            <w:r w:rsidRPr="00EA5FA7">
              <w:t>Range</w:t>
            </w:r>
          </w:p>
        </w:tc>
        <w:tc>
          <w:tcPr>
            <w:tcW w:w="1260" w:type="dxa"/>
          </w:tcPr>
          <w:p w14:paraId="2BFFD84E" w14:textId="77777777" w:rsidR="00D726E4" w:rsidRPr="00EA5FA7" w:rsidRDefault="00D726E4" w:rsidP="003B2CEA">
            <w:pPr>
              <w:pStyle w:val="TAH"/>
            </w:pPr>
            <w:r w:rsidRPr="00EA5FA7">
              <w:t>IE type and reference</w:t>
            </w:r>
          </w:p>
        </w:tc>
        <w:tc>
          <w:tcPr>
            <w:tcW w:w="1762" w:type="dxa"/>
          </w:tcPr>
          <w:p w14:paraId="1119EE2C" w14:textId="77777777" w:rsidR="00D726E4" w:rsidRPr="00EA5FA7" w:rsidRDefault="00D726E4" w:rsidP="003B2CEA">
            <w:pPr>
              <w:pStyle w:val="TAH"/>
            </w:pPr>
            <w:r w:rsidRPr="00EA5FA7">
              <w:t>Semantics description</w:t>
            </w:r>
          </w:p>
        </w:tc>
        <w:tc>
          <w:tcPr>
            <w:tcW w:w="1288" w:type="dxa"/>
          </w:tcPr>
          <w:p w14:paraId="2AD2CC8D" w14:textId="77777777" w:rsidR="00D726E4" w:rsidRPr="00EA5FA7" w:rsidRDefault="00D726E4" w:rsidP="003B2CEA">
            <w:pPr>
              <w:pStyle w:val="TAH"/>
            </w:pPr>
            <w:r w:rsidRPr="00EA5FA7">
              <w:t>Criticality</w:t>
            </w:r>
          </w:p>
        </w:tc>
        <w:tc>
          <w:tcPr>
            <w:tcW w:w="1274" w:type="dxa"/>
          </w:tcPr>
          <w:p w14:paraId="73FE0A65" w14:textId="77777777" w:rsidR="00D726E4" w:rsidRPr="00EA5FA7" w:rsidRDefault="00D726E4" w:rsidP="003B2CEA">
            <w:pPr>
              <w:pStyle w:val="TAH"/>
            </w:pPr>
            <w:r w:rsidRPr="00EA5FA7">
              <w:t>Assigned Criticality</w:t>
            </w:r>
          </w:p>
        </w:tc>
      </w:tr>
      <w:tr w:rsidR="00D726E4" w:rsidRPr="00EA5FA7" w14:paraId="229E6818" w14:textId="77777777" w:rsidTr="003B2CEA">
        <w:tc>
          <w:tcPr>
            <w:tcW w:w="2394" w:type="dxa"/>
          </w:tcPr>
          <w:p w14:paraId="37CF90FD" w14:textId="77777777" w:rsidR="00D726E4" w:rsidRPr="00EA5FA7" w:rsidRDefault="00D726E4" w:rsidP="003B2CEA">
            <w:pPr>
              <w:pStyle w:val="TAL"/>
            </w:pPr>
            <w:r w:rsidRPr="00EA5FA7">
              <w:t>Message Type</w:t>
            </w:r>
          </w:p>
        </w:tc>
        <w:tc>
          <w:tcPr>
            <w:tcW w:w="1260" w:type="dxa"/>
          </w:tcPr>
          <w:p w14:paraId="30FA1C98" w14:textId="77777777" w:rsidR="00D726E4" w:rsidRPr="00EA5FA7" w:rsidRDefault="00D726E4" w:rsidP="003B2CEA">
            <w:pPr>
              <w:pStyle w:val="TAL"/>
            </w:pPr>
            <w:r w:rsidRPr="00EA5FA7">
              <w:t>M</w:t>
            </w:r>
          </w:p>
        </w:tc>
        <w:tc>
          <w:tcPr>
            <w:tcW w:w="1247" w:type="dxa"/>
          </w:tcPr>
          <w:p w14:paraId="0627AF2A" w14:textId="77777777" w:rsidR="00D726E4" w:rsidRPr="00EA5FA7" w:rsidRDefault="00D726E4" w:rsidP="003B2CEA">
            <w:pPr>
              <w:pStyle w:val="TAL"/>
              <w:rPr>
                <w:i/>
              </w:rPr>
            </w:pPr>
          </w:p>
        </w:tc>
        <w:tc>
          <w:tcPr>
            <w:tcW w:w="1260" w:type="dxa"/>
          </w:tcPr>
          <w:p w14:paraId="3B779DB9" w14:textId="77777777" w:rsidR="00D726E4" w:rsidRPr="00EA5FA7" w:rsidRDefault="00D726E4" w:rsidP="003B2CEA">
            <w:pPr>
              <w:pStyle w:val="TAL"/>
            </w:pPr>
            <w:r w:rsidRPr="00EA5FA7">
              <w:t>9.3.1.1</w:t>
            </w:r>
          </w:p>
        </w:tc>
        <w:tc>
          <w:tcPr>
            <w:tcW w:w="1762" w:type="dxa"/>
          </w:tcPr>
          <w:p w14:paraId="76EA9646" w14:textId="77777777" w:rsidR="00D726E4" w:rsidRPr="00EA5FA7" w:rsidRDefault="00D726E4" w:rsidP="003B2CEA">
            <w:pPr>
              <w:pStyle w:val="TAL"/>
            </w:pPr>
          </w:p>
        </w:tc>
        <w:tc>
          <w:tcPr>
            <w:tcW w:w="1288" w:type="dxa"/>
          </w:tcPr>
          <w:p w14:paraId="2093F3FE" w14:textId="77777777" w:rsidR="00D726E4" w:rsidRPr="00EA5FA7" w:rsidRDefault="00D726E4" w:rsidP="003B2CEA">
            <w:pPr>
              <w:pStyle w:val="TAC"/>
            </w:pPr>
            <w:r w:rsidRPr="00EA5FA7">
              <w:t>YES</w:t>
            </w:r>
          </w:p>
        </w:tc>
        <w:tc>
          <w:tcPr>
            <w:tcW w:w="1274" w:type="dxa"/>
          </w:tcPr>
          <w:p w14:paraId="670414CA" w14:textId="77777777" w:rsidR="00D726E4" w:rsidRPr="00EA5FA7" w:rsidRDefault="00D726E4" w:rsidP="003B2CEA">
            <w:pPr>
              <w:pStyle w:val="TAC"/>
            </w:pPr>
            <w:r w:rsidRPr="00EA5FA7">
              <w:t>reject</w:t>
            </w:r>
          </w:p>
        </w:tc>
      </w:tr>
      <w:tr w:rsidR="00D726E4" w:rsidRPr="00EA5FA7" w14:paraId="6CC69C34" w14:textId="77777777" w:rsidTr="003B2CEA">
        <w:tc>
          <w:tcPr>
            <w:tcW w:w="2394" w:type="dxa"/>
          </w:tcPr>
          <w:p w14:paraId="320C2AF9" w14:textId="77777777" w:rsidR="00D726E4" w:rsidRPr="00EA5FA7" w:rsidRDefault="00D726E4" w:rsidP="003B2CEA">
            <w:pPr>
              <w:pStyle w:val="TAL"/>
              <w:rPr>
                <w:lang w:eastAsia="zh-CN"/>
              </w:rPr>
            </w:pPr>
            <w:r w:rsidRPr="00EA5FA7">
              <w:rPr>
                <w:rFonts w:eastAsia="Batang"/>
                <w:bCs/>
              </w:rPr>
              <w:t>gNB-CU</w:t>
            </w:r>
            <w:r w:rsidRPr="00EA5FA7">
              <w:rPr>
                <w:bCs/>
              </w:rPr>
              <w:t xml:space="preserve"> UE F1AP ID</w:t>
            </w:r>
          </w:p>
        </w:tc>
        <w:tc>
          <w:tcPr>
            <w:tcW w:w="1260" w:type="dxa"/>
          </w:tcPr>
          <w:p w14:paraId="17D96C86" w14:textId="77777777" w:rsidR="00D726E4" w:rsidRPr="00EA5FA7" w:rsidRDefault="00D726E4" w:rsidP="003B2CEA">
            <w:pPr>
              <w:pStyle w:val="TAL"/>
              <w:rPr>
                <w:lang w:eastAsia="zh-CN"/>
              </w:rPr>
            </w:pPr>
            <w:r w:rsidRPr="00EA5FA7">
              <w:rPr>
                <w:lang w:eastAsia="zh-CN"/>
              </w:rPr>
              <w:t>M</w:t>
            </w:r>
          </w:p>
        </w:tc>
        <w:tc>
          <w:tcPr>
            <w:tcW w:w="1247" w:type="dxa"/>
          </w:tcPr>
          <w:p w14:paraId="0B2510E6" w14:textId="77777777" w:rsidR="00D726E4" w:rsidRPr="00EA5FA7" w:rsidRDefault="00D726E4" w:rsidP="003B2CEA">
            <w:pPr>
              <w:pStyle w:val="TAL"/>
              <w:rPr>
                <w:i/>
              </w:rPr>
            </w:pPr>
          </w:p>
        </w:tc>
        <w:tc>
          <w:tcPr>
            <w:tcW w:w="1260" w:type="dxa"/>
          </w:tcPr>
          <w:p w14:paraId="2805EE38" w14:textId="77777777" w:rsidR="00D726E4" w:rsidRPr="00EA5FA7" w:rsidRDefault="00D726E4" w:rsidP="003B2CEA">
            <w:pPr>
              <w:pStyle w:val="TAL"/>
            </w:pPr>
            <w:r w:rsidRPr="00EA5FA7">
              <w:t>9.3.1.4</w:t>
            </w:r>
          </w:p>
        </w:tc>
        <w:tc>
          <w:tcPr>
            <w:tcW w:w="1762" w:type="dxa"/>
          </w:tcPr>
          <w:p w14:paraId="0690A9B2" w14:textId="77777777" w:rsidR="00D726E4" w:rsidRPr="00EA5FA7" w:rsidRDefault="00D726E4" w:rsidP="003B2CEA">
            <w:pPr>
              <w:pStyle w:val="TAL"/>
            </w:pPr>
          </w:p>
        </w:tc>
        <w:tc>
          <w:tcPr>
            <w:tcW w:w="1288" w:type="dxa"/>
          </w:tcPr>
          <w:p w14:paraId="76CAD2D9" w14:textId="77777777" w:rsidR="00D726E4" w:rsidRPr="00EA5FA7" w:rsidRDefault="00D726E4" w:rsidP="003B2CEA">
            <w:pPr>
              <w:pStyle w:val="TAC"/>
            </w:pPr>
            <w:r w:rsidRPr="00EA5FA7">
              <w:t>YES</w:t>
            </w:r>
          </w:p>
        </w:tc>
        <w:tc>
          <w:tcPr>
            <w:tcW w:w="1274" w:type="dxa"/>
          </w:tcPr>
          <w:p w14:paraId="5E07D015" w14:textId="77777777" w:rsidR="00D726E4" w:rsidRPr="00EA5FA7" w:rsidRDefault="00D726E4" w:rsidP="003B2CEA">
            <w:pPr>
              <w:pStyle w:val="TAC"/>
            </w:pPr>
            <w:r w:rsidRPr="00EA5FA7">
              <w:t>reject</w:t>
            </w:r>
          </w:p>
        </w:tc>
      </w:tr>
      <w:tr w:rsidR="00D726E4" w:rsidRPr="00EA5FA7" w14:paraId="03A56723" w14:textId="77777777" w:rsidTr="003B2CEA">
        <w:tc>
          <w:tcPr>
            <w:tcW w:w="2394" w:type="dxa"/>
            <w:tcBorders>
              <w:top w:val="single" w:sz="4" w:space="0" w:color="auto"/>
              <w:left w:val="single" w:sz="4" w:space="0" w:color="auto"/>
              <w:bottom w:val="single" w:sz="4" w:space="0" w:color="auto"/>
              <w:right w:val="single" w:sz="4" w:space="0" w:color="auto"/>
            </w:tcBorders>
          </w:tcPr>
          <w:p w14:paraId="1A636A48" w14:textId="77777777" w:rsidR="00D726E4" w:rsidRPr="00EA5FA7" w:rsidRDefault="00D726E4" w:rsidP="003B2CEA">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72F11B81" w14:textId="77777777" w:rsidR="00D726E4" w:rsidRPr="00EA5FA7" w:rsidRDefault="00D726E4" w:rsidP="003B2CE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B90B6B" w14:textId="77777777" w:rsidR="00D726E4" w:rsidRPr="00EA5FA7" w:rsidRDefault="00D726E4" w:rsidP="003B2CE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F7BC8C" w14:textId="77777777" w:rsidR="00D726E4" w:rsidRPr="00EA5FA7" w:rsidRDefault="00D726E4" w:rsidP="003B2CE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720914EF" w14:textId="77777777" w:rsidR="00D726E4" w:rsidRPr="00EA5FA7" w:rsidRDefault="00D726E4" w:rsidP="003B2CEA">
            <w:pPr>
              <w:pStyle w:val="TAL"/>
            </w:pPr>
          </w:p>
        </w:tc>
        <w:tc>
          <w:tcPr>
            <w:tcW w:w="1288" w:type="dxa"/>
            <w:tcBorders>
              <w:top w:val="single" w:sz="4" w:space="0" w:color="auto"/>
              <w:left w:val="single" w:sz="4" w:space="0" w:color="auto"/>
              <w:bottom w:val="single" w:sz="4" w:space="0" w:color="auto"/>
              <w:right w:val="single" w:sz="4" w:space="0" w:color="auto"/>
            </w:tcBorders>
          </w:tcPr>
          <w:p w14:paraId="6174F900" w14:textId="77777777" w:rsidR="00D726E4" w:rsidRPr="00EA5FA7" w:rsidRDefault="00D726E4" w:rsidP="003B2CE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816FA8" w14:textId="77777777" w:rsidR="00D726E4" w:rsidRPr="00EA5FA7" w:rsidRDefault="00D726E4" w:rsidP="003B2CEA">
            <w:pPr>
              <w:pStyle w:val="TAC"/>
            </w:pPr>
            <w:r w:rsidRPr="00EA5FA7">
              <w:t>reject</w:t>
            </w:r>
          </w:p>
        </w:tc>
      </w:tr>
      <w:tr w:rsidR="00D726E4" w:rsidRPr="00EA5FA7" w14:paraId="1794C1EE" w14:textId="77777777" w:rsidTr="003B2CEA">
        <w:tc>
          <w:tcPr>
            <w:tcW w:w="2394" w:type="dxa"/>
          </w:tcPr>
          <w:p w14:paraId="7B725ACA" w14:textId="77777777" w:rsidR="00D726E4" w:rsidRPr="00EA5FA7" w:rsidRDefault="00D726E4" w:rsidP="003B2CEA">
            <w:pPr>
              <w:pStyle w:val="TAL"/>
              <w:rPr>
                <w:rFonts w:eastAsia="Batang"/>
                <w:bCs/>
              </w:rPr>
            </w:pPr>
            <w:r w:rsidRPr="00EA5FA7">
              <w:rPr>
                <w:rFonts w:eastAsia="Batang"/>
                <w:bCs/>
              </w:rPr>
              <w:t>SpCell ID</w:t>
            </w:r>
          </w:p>
        </w:tc>
        <w:tc>
          <w:tcPr>
            <w:tcW w:w="1260" w:type="dxa"/>
          </w:tcPr>
          <w:p w14:paraId="6D11F69C" w14:textId="77777777" w:rsidR="00D726E4" w:rsidRPr="00EA5FA7" w:rsidRDefault="00D726E4" w:rsidP="003B2CEA">
            <w:pPr>
              <w:pStyle w:val="TAL"/>
              <w:rPr>
                <w:rFonts w:cs="Arial"/>
                <w:lang w:eastAsia="zh-CN"/>
              </w:rPr>
            </w:pPr>
            <w:r w:rsidRPr="00EA5FA7">
              <w:rPr>
                <w:rFonts w:cs="Arial"/>
              </w:rPr>
              <w:t>O</w:t>
            </w:r>
          </w:p>
        </w:tc>
        <w:tc>
          <w:tcPr>
            <w:tcW w:w="1247" w:type="dxa"/>
          </w:tcPr>
          <w:p w14:paraId="652EA8FE" w14:textId="77777777" w:rsidR="00D726E4" w:rsidRPr="00EA5FA7" w:rsidRDefault="00D726E4" w:rsidP="003B2CEA">
            <w:pPr>
              <w:pStyle w:val="TAL"/>
              <w:rPr>
                <w:rFonts w:cs="Arial"/>
                <w:i/>
              </w:rPr>
            </w:pPr>
          </w:p>
        </w:tc>
        <w:tc>
          <w:tcPr>
            <w:tcW w:w="1260" w:type="dxa"/>
          </w:tcPr>
          <w:p w14:paraId="4A160EE2" w14:textId="77777777" w:rsidR="00D726E4" w:rsidRPr="00EA5FA7" w:rsidRDefault="00D726E4" w:rsidP="003B2CEA">
            <w:pPr>
              <w:pStyle w:val="TAL"/>
              <w:rPr>
                <w:rFonts w:cs="Arial"/>
              </w:rPr>
            </w:pPr>
            <w:r w:rsidRPr="00EA5FA7">
              <w:rPr>
                <w:rFonts w:cs="Arial"/>
                <w:szCs w:val="18"/>
                <w:lang w:eastAsia="ja-JP"/>
              </w:rPr>
              <w:t xml:space="preserve">NR </w:t>
            </w:r>
            <w:r w:rsidRPr="00EA5FA7">
              <w:rPr>
                <w:rFonts w:cs="Arial"/>
              </w:rPr>
              <w:t>CGI</w:t>
            </w:r>
          </w:p>
          <w:p w14:paraId="4B45E28C" w14:textId="77777777" w:rsidR="00D726E4" w:rsidRPr="00EA5FA7" w:rsidRDefault="00D726E4" w:rsidP="003B2CEA">
            <w:pPr>
              <w:pStyle w:val="TAL"/>
              <w:rPr>
                <w:rFonts w:cs="Arial"/>
              </w:rPr>
            </w:pPr>
            <w:r w:rsidRPr="00EA5FA7">
              <w:rPr>
                <w:rFonts w:cs="Arial"/>
              </w:rPr>
              <w:t>9.3.1.12</w:t>
            </w:r>
          </w:p>
        </w:tc>
        <w:tc>
          <w:tcPr>
            <w:tcW w:w="1762" w:type="dxa"/>
          </w:tcPr>
          <w:p w14:paraId="5310E4A8" w14:textId="77777777" w:rsidR="00D726E4" w:rsidRPr="00EA5FA7" w:rsidRDefault="00D726E4" w:rsidP="003B2CEA">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4A20EC07" w14:textId="77777777" w:rsidR="00D726E4" w:rsidRPr="00EA5FA7" w:rsidRDefault="00D726E4" w:rsidP="003B2CEA">
            <w:pPr>
              <w:pStyle w:val="TAC"/>
              <w:rPr>
                <w:rFonts w:cs="Arial"/>
              </w:rPr>
            </w:pPr>
            <w:r w:rsidRPr="00EA5FA7">
              <w:rPr>
                <w:rFonts w:cs="Arial"/>
              </w:rPr>
              <w:t>YES</w:t>
            </w:r>
          </w:p>
        </w:tc>
        <w:tc>
          <w:tcPr>
            <w:tcW w:w="1274" w:type="dxa"/>
          </w:tcPr>
          <w:p w14:paraId="6C0BB111" w14:textId="77777777" w:rsidR="00D726E4" w:rsidRPr="00EA5FA7" w:rsidRDefault="00D726E4" w:rsidP="003B2CEA">
            <w:pPr>
              <w:pStyle w:val="TAC"/>
              <w:rPr>
                <w:rFonts w:cs="Arial"/>
              </w:rPr>
            </w:pPr>
            <w:r w:rsidRPr="00EA5FA7">
              <w:rPr>
                <w:rFonts w:cs="Arial"/>
              </w:rPr>
              <w:t>ignore</w:t>
            </w:r>
          </w:p>
        </w:tc>
      </w:tr>
      <w:tr w:rsidR="00D726E4" w:rsidRPr="00EA5FA7" w14:paraId="7E7D1EFF" w14:textId="77777777" w:rsidTr="003B2CEA">
        <w:tc>
          <w:tcPr>
            <w:tcW w:w="10485" w:type="dxa"/>
            <w:gridSpan w:val="7"/>
          </w:tcPr>
          <w:p w14:paraId="40E0788A" w14:textId="77777777" w:rsidR="00D726E4" w:rsidRPr="00EA5FA7" w:rsidRDefault="00D726E4" w:rsidP="003B2CEA">
            <w:pPr>
              <w:pStyle w:val="TAC"/>
              <w:jc w:val="both"/>
              <w:rPr>
                <w:rFonts w:cs="Arial"/>
              </w:rPr>
            </w:pPr>
            <w:r w:rsidRPr="00D91FC9">
              <w:rPr>
                <w:color w:val="FF0000"/>
              </w:rPr>
              <w:t>&lt;un</w:t>
            </w:r>
            <w:r>
              <w:rPr>
                <w:color w:val="FF0000"/>
              </w:rPr>
              <w:t>changed</w:t>
            </w:r>
            <w:r w:rsidRPr="00D91FC9">
              <w:rPr>
                <w:color w:val="FF0000"/>
              </w:rPr>
              <w:t xml:space="preserve"> part is omitted&gt;</w:t>
            </w:r>
          </w:p>
        </w:tc>
      </w:tr>
      <w:tr w:rsidR="00D726E4" w14:paraId="13F05D16" w14:textId="77777777" w:rsidTr="003B2CEA">
        <w:tc>
          <w:tcPr>
            <w:tcW w:w="2394" w:type="dxa"/>
            <w:tcBorders>
              <w:top w:val="single" w:sz="4" w:space="0" w:color="auto"/>
              <w:left w:val="single" w:sz="4" w:space="0" w:color="auto"/>
              <w:bottom w:val="single" w:sz="4" w:space="0" w:color="auto"/>
              <w:right w:val="single" w:sz="4" w:space="0" w:color="auto"/>
            </w:tcBorders>
          </w:tcPr>
          <w:p w14:paraId="211B06D0" w14:textId="77777777" w:rsidR="00D726E4" w:rsidRPr="002F0C5B" w:rsidRDefault="00D726E4" w:rsidP="003B2CEA">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24E11BE0" w14:textId="77777777" w:rsidR="00D726E4" w:rsidRPr="005F04CC" w:rsidRDefault="00D726E4" w:rsidP="003B2CEA">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AF730B2" w14:textId="77777777" w:rsidR="00D726E4" w:rsidRDefault="00D726E4" w:rsidP="003B2CE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141214" w14:textId="77777777" w:rsidR="00D726E4" w:rsidRPr="00AA3811" w:rsidRDefault="00D726E4" w:rsidP="003B2CEA">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25065505" w14:textId="77777777" w:rsidR="00D726E4" w:rsidRDefault="00D726E4" w:rsidP="003B2CEA">
            <w:pPr>
              <w:pStyle w:val="TAL"/>
            </w:pPr>
          </w:p>
        </w:tc>
        <w:tc>
          <w:tcPr>
            <w:tcW w:w="1288" w:type="dxa"/>
            <w:tcBorders>
              <w:top w:val="single" w:sz="4" w:space="0" w:color="auto"/>
              <w:left w:val="single" w:sz="4" w:space="0" w:color="auto"/>
              <w:bottom w:val="single" w:sz="4" w:space="0" w:color="auto"/>
              <w:right w:val="single" w:sz="4" w:space="0" w:color="auto"/>
            </w:tcBorders>
          </w:tcPr>
          <w:p w14:paraId="7EF86CCA" w14:textId="77777777" w:rsidR="00D726E4" w:rsidRPr="005F04CC" w:rsidRDefault="00D726E4" w:rsidP="003B2CEA">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B7288A2" w14:textId="77777777" w:rsidR="00D726E4" w:rsidRPr="005F04CC" w:rsidRDefault="00D726E4" w:rsidP="003B2CEA">
            <w:pPr>
              <w:pStyle w:val="TAC"/>
              <w:rPr>
                <w:lang w:eastAsia="ja-JP"/>
              </w:rPr>
            </w:pPr>
            <w:r>
              <w:rPr>
                <w:lang w:eastAsia="ja-JP"/>
              </w:rPr>
              <w:t>reject</w:t>
            </w:r>
          </w:p>
        </w:tc>
      </w:tr>
      <w:tr w:rsidR="00D726E4" w14:paraId="7CFCA567" w14:textId="77777777" w:rsidTr="003B2CEA">
        <w:tc>
          <w:tcPr>
            <w:tcW w:w="2394" w:type="dxa"/>
            <w:tcBorders>
              <w:top w:val="single" w:sz="4" w:space="0" w:color="auto"/>
              <w:left w:val="single" w:sz="4" w:space="0" w:color="auto"/>
              <w:bottom w:val="single" w:sz="4" w:space="0" w:color="auto"/>
              <w:right w:val="single" w:sz="4" w:space="0" w:color="auto"/>
            </w:tcBorders>
          </w:tcPr>
          <w:p w14:paraId="072FCB3E" w14:textId="77777777" w:rsidR="00D726E4" w:rsidRPr="00C024F5" w:rsidRDefault="00D726E4" w:rsidP="003B2CEA">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4F94D07B" w14:textId="77777777" w:rsidR="00D726E4" w:rsidRPr="00C024F5" w:rsidRDefault="00D726E4" w:rsidP="003B2CEA">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B0ED90D" w14:textId="77777777" w:rsidR="00D726E4" w:rsidRDefault="00D726E4" w:rsidP="003B2CE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A97D73" w14:textId="77777777" w:rsidR="00D726E4" w:rsidRPr="00C024F5" w:rsidRDefault="00D726E4" w:rsidP="003B2CEA">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383E6152" w14:textId="77777777" w:rsidR="00D726E4" w:rsidRDefault="00D726E4" w:rsidP="003B2CEA">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4C2857A3" w14:textId="77777777" w:rsidR="00D726E4" w:rsidRPr="00C024F5" w:rsidRDefault="00D726E4" w:rsidP="003B2CEA">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B6E1AE" w14:textId="77777777" w:rsidR="00D726E4" w:rsidRDefault="00D726E4" w:rsidP="003B2CEA">
            <w:pPr>
              <w:pStyle w:val="TAC"/>
              <w:rPr>
                <w:lang w:eastAsia="ja-JP"/>
              </w:rPr>
            </w:pPr>
            <w:r w:rsidRPr="00263662">
              <w:rPr>
                <w:lang w:eastAsia="ja-JP"/>
              </w:rPr>
              <w:t>ignore</w:t>
            </w:r>
          </w:p>
        </w:tc>
      </w:tr>
      <w:tr w:rsidR="006D3C39" w14:paraId="6615D1CF" w14:textId="77777777" w:rsidTr="003B2CEA">
        <w:trPr>
          <w:ins w:id="157" w:author="ZTE" w:date="2022-02-08T19:46:00Z"/>
        </w:trPr>
        <w:tc>
          <w:tcPr>
            <w:tcW w:w="2394" w:type="dxa"/>
            <w:tcBorders>
              <w:top w:val="single" w:sz="4" w:space="0" w:color="auto"/>
              <w:left w:val="single" w:sz="4" w:space="0" w:color="auto"/>
              <w:bottom w:val="single" w:sz="4" w:space="0" w:color="auto"/>
              <w:right w:val="single" w:sz="4" w:space="0" w:color="auto"/>
            </w:tcBorders>
          </w:tcPr>
          <w:p w14:paraId="790B96A0" w14:textId="1F36B5EA" w:rsidR="006D3C39" w:rsidRPr="00263662" w:rsidRDefault="006D3C39" w:rsidP="003B2CEA">
            <w:pPr>
              <w:pStyle w:val="TAL"/>
              <w:rPr>
                <w:ins w:id="158" w:author="ZTE" w:date="2022-02-08T19:46:00Z"/>
                <w:lang w:eastAsia="zh-CN"/>
              </w:rPr>
            </w:pPr>
            <w:ins w:id="159" w:author="ZTE" w:date="2022-02-08T19:46:00Z">
              <w:r>
                <w:rPr>
                  <w:rFonts w:hint="eastAsia"/>
                  <w:lang w:eastAsia="zh-CN"/>
                </w:rPr>
                <w:t>C</w:t>
              </w:r>
              <w:r>
                <w:rPr>
                  <w:lang w:eastAsia="zh-CN"/>
                </w:rPr>
                <w:t xml:space="preserve">G-SDT </w:t>
              </w:r>
            </w:ins>
            <w:ins w:id="160" w:author="ZTE" w:date="2022-02-08T19:47:00Z">
              <w:r>
                <w:rPr>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4C9E6BBD" w14:textId="77777777" w:rsidR="006D3C39" w:rsidRPr="006602D1" w:rsidRDefault="006D3C39" w:rsidP="003B2CEA">
            <w:pPr>
              <w:pStyle w:val="TAL"/>
              <w:rPr>
                <w:ins w:id="161" w:author="ZTE" w:date="2022-02-08T19:46: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49815FC" w14:textId="77777777" w:rsidR="006D3C39" w:rsidRDefault="006D3C39" w:rsidP="003B2CEA">
            <w:pPr>
              <w:pStyle w:val="TAL"/>
              <w:rPr>
                <w:ins w:id="162" w:author="ZTE" w:date="2022-02-08T19:46:00Z"/>
                <w:i/>
              </w:rPr>
            </w:pPr>
          </w:p>
        </w:tc>
        <w:tc>
          <w:tcPr>
            <w:tcW w:w="1260" w:type="dxa"/>
            <w:tcBorders>
              <w:top w:val="single" w:sz="4" w:space="0" w:color="auto"/>
              <w:left w:val="single" w:sz="4" w:space="0" w:color="auto"/>
              <w:bottom w:val="single" w:sz="4" w:space="0" w:color="auto"/>
              <w:right w:val="single" w:sz="4" w:space="0" w:color="auto"/>
            </w:tcBorders>
          </w:tcPr>
          <w:p w14:paraId="09906D12" w14:textId="6FF9927B" w:rsidR="006D3C39" w:rsidRPr="00900244" w:rsidRDefault="006D3C39" w:rsidP="003B2CEA">
            <w:pPr>
              <w:pStyle w:val="TAL"/>
              <w:rPr>
                <w:ins w:id="163" w:author="ZTE" w:date="2022-02-08T19:46:00Z"/>
                <w:rFonts w:cs="Arial"/>
                <w:szCs w:val="18"/>
                <w:lang w:eastAsia="zh-CN"/>
              </w:rPr>
            </w:pPr>
            <w:ins w:id="164" w:author="ZTE" w:date="2022-02-08T19:47:00Z">
              <w:r>
                <w:rPr>
                  <w:rFonts w:cs="Arial" w:hint="eastAsia"/>
                  <w:szCs w:val="18"/>
                  <w:lang w:eastAsia="zh-CN"/>
                </w:rPr>
                <w:t>9</w:t>
              </w:r>
              <w:r>
                <w:rPr>
                  <w:rFonts w:cs="Arial"/>
                  <w:szCs w:val="18"/>
                  <w:lang w:eastAsia="zh-CN"/>
                </w:rPr>
                <w:t>.3.1 xxx</w:t>
              </w:r>
            </w:ins>
          </w:p>
        </w:tc>
        <w:tc>
          <w:tcPr>
            <w:tcW w:w="1762" w:type="dxa"/>
            <w:tcBorders>
              <w:top w:val="single" w:sz="4" w:space="0" w:color="auto"/>
              <w:left w:val="single" w:sz="4" w:space="0" w:color="auto"/>
              <w:bottom w:val="single" w:sz="4" w:space="0" w:color="auto"/>
              <w:right w:val="single" w:sz="4" w:space="0" w:color="auto"/>
            </w:tcBorders>
          </w:tcPr>
          <w:p w14:paraId="04B4FD38" w14:textId="77777777" w:rsidR="006D3C39" w:rsidRPr="006C1976" w:rsidRDefault="006D3C39" w:rsidP="003B2CEA">
            <w:pPr>
              <w:pStyle w:val="TAL"/>
              <w:rPr>
                <w:ins w:id="165" w:author="ZTE" w:date="2022-02-08T19:46:00Z"/>
                <w:lang w:val="en-US"/>
              </w:rPr>
            </w:pPr>
          </w:p>
        </w:tc>
        <w:tc>
          <w:tcPr>
            <w:tcW w:w="1288" w:type="dxa"/>
            <w:tcBorders>
              <w:top w:val="single" w:sz="4" w:space="0" w:color="auto"/>
              <w:left w:val="single" w:sz="4" w:space="0" w:color="auto"/>
              <w:bottom w:val="single" w:sz="4" w:space="0" w:color="auto"/>
              <w:right w:val="single" w:sz="4" w:space="0" w:color="auto"/>
            </w:tcBorders>
          </w:tcPr>
          <w:p w14:paraId="2E63113B" w14:textId="77777777" w:rsidR="006D3C39" w:rsidRPr="00263662" w:rsidRDefault="006D3C39" w:rsidP="003B2CEA">
            <w:pPr>
              <w:pStyle w:val="TAC"/>
              <w:rPr>
                <w:ins w:id="166" w:author="ZTE" w:date="2022-02-08T19:46:00Z"/>
                <w:lang w:eastAsia="ja-JP"/>
              </w:rPr>
            </w:pPr>
          </w:p>
        </w:tc>
        <w:tc>
          <w:tcPr>
            <w:tcW w:w="1274" w:type="dxa"/>
            <w:tcBorders>
              <w:top w:val="single" w:sz="4" w:space="0" w:color="auto"/>
              <w:left w:val="single" w:sz="4" w:space="0" w:color="auto"/>
              <w:bottom w:val="single" w:sz="4" w:space="0" w:color="auto"/>
              <w:right w:val="single" w:sz="4" w:space="0" w:color="auto"/>
            </w:tcBorders>
          </w:tcPr>
          <w:p w14:paraId="2998CDA4" w14:textId="77777777" w:rsidR="006D3C39" w:rsidRPr="00263662" w:rsidRDefault="006D3C39" w:rsidP="003B2CEA">
            <w:pPr>
              <w:pStyle w:val="TAC"/>
              <w:rPr>
                <w:ins w:id="167" w:author="ZTE" w:date="2022-02-08T19:46:00Z"/>
                <w:lang w:eastAsia="ja-JP"/>
              </w:rPr>
            </w:pPr>
          </w:p>
        </w:tc>
      </w:tr>
      <w:tr w:rsidR="00D726E4" w:rsidDel="009A1DC6" w14:paraId="10B695D2" w14:textId="158B77B5" w:rsidTr="003B2CEA">
        <w:trPr>
          <w:ins w:id="168" w:author="Author" w:date="2022-01-04T17:06:00Z"/>
          <w:del w:id="169" w:author="ZTE" w:date="2022-02-08T19:51:00Z"/>
        </w:trPr>
        <w:tc>
          <w:tcPr>
            <w:tcW w:w="2394" w:type="dxa"/>
            <w:tcBorders>
              <w:top w:val="single" w:sz="4" w:space="0" w:color="auto"/>
              <w:left w:val="single" w:sz="4" w:space="0" w:color="auto"/>
              <w:bottom w:val="single" w:sz="4" w:space="0" w:color="auto"/>
              <w:right w:val="single" w:sz="4" w:space="0" w:color="auto"/>
            </w:tcBorders>
          </w:tcPr>
          <w:p w14:paraId="03624E6B" w14:textId="11A01C31" w:rsidR="00D726E4" w:rsidRPr="00263662" w:rsidDel="009A1DC6" w:rsidRDefault="00D726E4" w:rsidP="003B2CEA">
            <w:pPr>
              <w:pStyle w:val="TAL"/>
              <w:rPr>
                <w:ins w:id="170" w:author="Author" w:date="2022-01-04T17:06:00Z"/>
                <w:del w:id="171" w:author="ZTE" w:date="2022-02-08T19:51:00Z"/>
                <w:lang w:eastAsia="zh-CN"/>
              </w:rPr>
            </w:pPr>
            <w:ins w:id="172" w:author="Author" w:date="2022-01-04T17:06:00Z">
              <w:del w:id="173" w:author="ZTE" w:date="2022-02-08T19:51:00Z">
                <w:r w:rsidDel="009A1DC6">
                  <w:rPr>
                    <w:lang w:eastAsia="zh-CN"/>
                  </w:rPr>
                  <w:delText>CG-</w:delText>
                </w:r>
                <w:r w:rsidDel="009A1DC6">
                  <w:rPr>
                    <w:rFonts w:hint="eastAsia"/>
                    <w:lang w:eastAsia="zh-CN"/>
                  </w:rPr>
                  <w:delText>S</w:delText>
                </w:r>
                <w:r w:rsidDel="009A1DC6">
                  <w:rPr>
                    <w:lang w:eastAsia="zh-CN"/>
                  </w:rPr>
                  <w:delText>DT Query Indication</w:delText>
                </w:r>
              </w:del>
            </w:ins>
          </w:p>
        </w:tc>
        <w:tc>
          <w:tcPr>
            <w:tcW w:w="1260" w:type="dxa"/>
            <w:tcBorders>
              <w:top w:val="single" w:sz="4" w:space="0" w:color="auto"/>
              <w:left w:val="single" w:sz="4" w:space="0" w:color="auto"/>
              <w:bottom w:val="single" w:sz="4" w:space="0" w:color="auto"/>
              <w:right w:val="single" w:sz="4" w:space="0" w:color="auto"/>
            </w:tcBorders>
          </w:tcPr>
          <w:p w14:paraId="6D6704DB" w14:textId="5B326727" w:rsidR="00D726E4" w:rsidRPr="006602D1" w:rsidDel="009A1DC6" w:rsidRDefault="00D726E4" w:rsidP="003B2CEA">
            <w:pPr>
              <w:pStyle w:val="TAL"/>
              <w:rPr>
                <w:ins w:id="174" w:author="Author" w:date="2022-01-04T17:06:00Z"/>
                <w:del w:id="175" w:author="ZTE" w:date="2022-02-08T19:51:00Z"/>
                <w:rFonts w:cs="Arial"/>
                <w:szCs w:val="18"/>
                <w:lang w:eastAsia="zh-CN"/>
              </w:rPr>
            </w:pPr>
            <w:ins w:id="176" w:author="Author" w:date="2022-01-04T17:06:00Z">
              <w:del w:id="177" w:author="ZTE" w:date="2022-02-08T19:51:00Z">
                <w:r w:rsidDel="009A1DC6">
                  <w:rPr>
                    <w:rFonts w:cs="Arial" w:hint="eastAsia"/>
                    <w:szCs w:val="18"/>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24324949" w14:textId="37AC26C0" w:rsidR="00D726E4" w:rsidDel="009A1DC6" w:rsidRDefault="00D726E4" w:rsidP="003B2CEA">
            <w:pPr>
              <w:pStyle w:val="TAL"/>
              <w:rPr>
                <w:ins w:id="178" w:author="Author" w:date="2022-01-04T17:06:00Z"/>
                <w:del w:id="179" w:author="ZTE" w:date="2022-02-08T19:51:00Z"/>
                <w:i/>
              </w:rPr>
            </w:pPr>
          </w:p>
        </w:tc>
        <w:tc>
          <w:tcPr>
            <w:tcW w:w="1260" w:type="dxa"/>
            <w:tcBorders>
              <w:top w:val="single" w:sz="4" w:space="0" w:color="auto"/>
              <w:left w:val="single" w:sz="4" w:space="0" w:color="auto"/>
              <w:bottom w:val="single" w:sz="4" w:space="0" w:color="auto"/>
              <w:right w:val="single" w:sz="4" w:space="0" w:color="auto"/>
            </w:tcBorders>
          </w:tcPr>
          <w:p w14:paraId="38323596" w14:textId="4BA1933B" w:rsidR="00D726E4" w:rsidRPr="00900244" w:rsidDel="009A1DC6" w:rsidRDefault="00D726E4" w:rsidP="003B2CEA">
            <w:pPr>
              <w:pStyle w:val="TAL"/>
              <w:rPr>
                <w:ins w:id="180" w:author="Author" w:date="2022-01-04T17:06:00Z"/>
                <w:del w:id="181" w:author="ZTE" w:date="2022-02-08T19:51:00Z"/>
                <w:rFonts w:cs="Arial"/>
                <w:szCs w:val="18"/>
                <w:lang w:eastAsia="zh-CN"/>
              </w:rPr>
            </w:pPr>
            <w:ins w:id="182" w:author="Author" w:date="2022-01-04T17:06:00Z">
              <w:del w:id="183" w:author="ZTE" w:date="2022-02-08T19:51:00Z">
                <w:r w:rsidRPr="00EA5FA7" w:rsidDel="009A1DC6">
                  <w:delText>ENUMERATED (true, ...)</w:delText>
                </w:r>
              </w:del>
            </w:ins>
          </w:p>
        </w:tc>
        <w:tc>
          <w:tcPr>
            <w:tcW w:w="1762" w:type="dxa"/>
            <w:tcBorders>
              <w:top w:val="single" w:sz="4" w:space="0" w:color="auto"/>
              <w:left w:val="single" w:sz="4" w:space="0" w:color="auto"/>
              <w:bottom w:val="single" w:sz="4" w:space="0" w:color="auto"/>
              <w:right w:val="single" w:sz="4" w:space="0" w:color="auto"/>
            </w:tcBorders>
          </w:tcPr>
          <w:p w14:paraId="793E7A94" w14:textId="109A1701" w:rsidR="00D726E4" w:rsidRPr="006C1976" w:rsidDel="009A1DC6" w:rsidRDefault="00D726E4" w:rsidP="003B2CEA">
            <w:pPr>
              <w:pStyle w:val="TAL"/>
              <w:rPr>
                <w:ins w:id="184" w:author="Author" w:date="2022-01-04T17:06:00Z"/>
                <w:del w:id="185" w:author="ZTE" w:date="2022-02-08T19:51:00Z"/>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6CF17DB8" w14:textId="1DC71186" w:rsidR="00D726E4" w:rsidRPr="00263662" w:rsidDel="009A1DC6" w:rsidRDefault="00D726E4" w:rsidP="003B2CEA">
            <w:pPr>
              <w:pStyle w:val="TAC"/>
              <w:rPr>
                <w:ins w:id="186" w:author="Author" w:date="2022-01-04T17:06:00Z"/>
                <w:del w:id="187" w:author="ZTE" w:date="2022-02-08T19:51:00Z"/>
                <w:lang w:eastAsia="zh-CN"/>
              </w:rPr>
            </w:pPr>
            <w:ins w:id="188" w:author="Author" w:date="2022-01-04T17:06:00Z">
              <w:del w:id="189" w:author="ZTE" w:date="2022-02-08T19:51:00Z">
                <w:r w:rsidDel="009A1DC6">
                  <w:rPr>
                    <w:rFonts w:hint="eastAsia"/>
                    <w:lang w:eastAsia="zh-CN"/>
                  </w:rPr>
                  <w:delText>Y</w:delText>
                </w:r>
                <w:r w:rsidDel="009A1DC6">
                  <w:rPr>
                    <w:lang w:eastAsia="zh-CN"/>
                  </w:rPr>
                  <w:delText>ES</w:delText>
                </w:r>
              </w:del>
            </w:ins>
          </w:p>
        </w:tc>
        <w:tc>
          <w:tcPr>
            <w:tcW w:w="1274" w:type="dxa"/>
            <w:tcBorders>
              <w:top w:val="single" w:sz="4" w:space="0" w:color="auto"/>
              <w:left w:val="single" w:sz="4" w:space="0" w:color="auto"/>
              <w:bottom w:val="single" w:sz="4" w:space="0" w:color="auto"/>
              <w:right w:val="single" w:sz="4" w:space="0" w:color="auto"/>
            </w:tcBorders>
          </w:tcPr>
          <w:p w14:paraId="0770E2B9" w14:textId="750680E3" w:rsidR="00D726E4" w:rsidRPr="00263662" w:rsidDel="009A1DC6" w:rsidRDefault="00D726E4" w:rsidP="003B2CEA">
            <w:pPr>
              <w:pStyle w:val="TAC"/>
              <w:rPr>
                <w:ins w:id="190" w:author="Author" w:date="2022-01-04T17:06:00Z"/>
                <w:del w:id="191" w:author="ZTE" w:date="2022-02-08T19:51:00Z"/>
                <w:lang w:eastAsia="zh-CN"/>
              </w:rPr>
            </w:pPr>
            <w:ins w:id="192" w:author="Author" w:date="2022-01-04T17:06:00Z">
              <w:del w:id="193" w:author="ZTE" w:date="2022-02-08T19:51:00Z">
                <w:r w:rsidDel="009A1DC6">
                  <w:rPr>
                    <w:rFonts w:hint="eastAsia"/>
                    <w:lang w:eastAsia="zh-CN"/>
                  </w:rPr>
                  <w:delText>i</w:delText>
                </w:r>
                <w:r w:rsidDel="009A1DC6">
                  <w:rPr>
                    <w:lang w:eastAsia="zh-CN"/>
                  </w:rPr>
                  <w:delText>gnore</w:delText>
                </w:r>
              </w:del>
            </w:ins>
          </w:p>
        </w:tc>
      </w:tr>
      <w:tr w:rsidR="00497B43" w:rsidDel="009A1DC6" w14:paraId="69E71A60" w14:textId="77777777" w:rsidTr="003B2CEA">
        <w:trPr>
          <w:ins w:id="194" w:author="Ericsson" w:date="2022-02-09T14:15:00Z"/>
        </w:trPr>
        <w:tc>
          <w:tcPr>
            <w:tcW w:w="2394" w:type="dxa"/>
            <w:tcBorders>
              <w:top w:val="single" w:sz="4" w:space="0" w:color="auto"/>
              <w:left w:val="single" w:sz="4" w:space="0" w:color="auto"/>
              <w:bottom w:val="single" w:sz="4" w:space="0" w:color="auto"/>
              <w:right w:val="single" w:sz="4" w:space="0" w:color="auto"/>
            </w:tcBorders>
          </w:tcPr>
          <w:p w14:paraId="4B3387B2" w14:textId="7BF2BC4C" w:rsidR="00497B43" w:rsidDel="009A1DC6" w:rsidRDefault="00497B43" w:rsidP="00497B43">
            <w:pPr>
              <w:pStyle w:val="TAL"/>
              <w:rPr>
                <w:ins w:id="195" w:author="Ericsson" w:date="2022-02-09T14:15:00Z"/>
                <w:lang w:eastAsia="zh-CN"/>
              </w:rPr>
            </w:pPr>
            <w:ins w:id="196" w:author="Ericsson" w:date="2022-02-09T14:15:00Z">
              <w:r>
                <w:rPr>
                  <w:rFonts w:eastAsia="Batang"/>
                </w:rPr>
                <w:t>Old CG-SDT session Info</w:t>
              </w:r>
            </w:ins>
          </w:p>
        </w:tc>
        <w:tc>
          <w:tcPr>
            <w:tcW w:w="1260" w:type="dxa"/>
            <w:tcBorders>
              <w:top w:val="single" w:sz="4" w:space="0" w:color="auto"/>
              <w:left w:val="single" w:sz="4" w:space="0" w:color="auto"/>
              <w:bottom w:val="single" w:sz="4" w:space="0" w:color="auto"/>
              <w:right w:val="single" w:sz="4" w:space="0" w:color="auto"/>
            </w:tcBorders>
          </w:tcPr>
          <w:p w14:paraId="12E9909B" w14:textId="2A2EA39A" w:rsidR="00497B43" w:rsidDel="009A1DC6" w:rsidRDefault="00497B43" w:rsidP="00497B43">
            <w:pPr>
              <w:pStyle w:val="TAL"/>
              <w:rPr>
                <w:ins w:id="197" w:author="Ericsson" w:date="2022-02-09T14:15:00Z"/>
                <w:rFonts w:cs="Arial"/>
                <w:szCs w:val="18"/>
                <w:lang w:eastAsia="zh-CN"/>
              </w:rPr>
            </w:pPr>
            <w:ins w:id="198" w:author="Ericsson" w:date="2022-02-09T14:15:00Z">
              <w:r>
                <w:rPr>
                  <w:rFonts w:eastAsia="Times New Roman"/>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55D5517" w14:textId="77777777" w:rsidR="00497B43" w:rsidDel="009A1DC6" w:rsidRDefault="00497B43" w:rsidP="00497B43">
            <w:pPr>
              <w:pStyle w:val="TAL"/>
              <w:rPr>
                <w:ins w:id="199" w:author="Ericsson" w:date="2022-02-09T14:15:00Z"/>
                <w:i/>
              </w:rPr>
            </w:pPr>
          </w:p>
        </w:tc>
        <w:tc>
          <w:tcPr>
            <w:tcW w:w="1260" w:type="dxa"/>
            <w:tcBorders>
              <w:top w:val="single" w:sz="4" w:space="0" w:color="auto"/>
              <w:left w:val="single" w:sz="4" w:space="0" w:color="auto"/>
              <w:bottom w:val="single" w:sz="4" w:space="0" w:color="auto"/>
              <w:right w:val="single" w:sz="4" w:space="0" w:color="auto"/>
            </w:tcBorders>
          </w:tcPr>
          <w:p w14:paraId="0896117A" w14:textId="5A470550" w:rsidR="00497B43" w:rsidRPr="00EA5FA7" w:rsidDel="009A1DC6" w:rsidRDefault="00497B43" w:rsidP="00497B43">
            <w:pPr>
              <w:pStyle w:val="TAL"/>
              <w:rPr>
                <w:ins w:id="200" w:author="Ericsson" w:date="2022-02-09T14:15:00Z"/>
              </w:rPr>
            </w:pPr>
            <w:ins w:id="201" w:author="Ericsson" w:date="2022-02-09T14:15:00Z">
              <w:r>
                <w:rPr>
                  <w:rFonts w:eastAsia="Times New Roman" w:cs="Arial"/>
                  <w:lang w:eastAsia="zh-CN"/>
                </w:rPr>
                <w:t>9.3.1.xxy</w:t>
              </w:r>
            </w:ins>
          </w:p>
        </w:tc>
        <w:tc>
          <w:tcPr>
            <w:tcW w:w="1762" w:type="dxa"/>
            <w:tcBorders>
              <w:top w:val="single" w:sz="4" w:space="0" w:color="auto"/>
              <w:left w:val="single" w:sz="4" w:space="0" w:color="auto"/>
              <w:bottom w:val="single" w:sz="4" w:space="0" w:color="auto"/>
              <w:right w:val="single" w:sz="4" w:space="0" w:color="auto"/>
            </w:tcBorders>
          </w:tcPr>
          <w:p w14:paraId="002918B1" w14:textId="77777777" w:rsidR="00497B43" w:rsidRPr="006C1976" w:rsidDel="009A1DC6" w:rsidRDefault="00497B43" w:rsidP="00497B43">
            <w:pPr>
              <w:pStyle w:val="TAL"/>
              <w:rPr>
                <w:ins w:id="202" w:author="Ericsson" w:date="2022-02-09T14:15:00Z"/>
                <w:lang w:val="en-US" w:eastAsia="zh-CN"/>
              </w:rPr>
            </w:pPr>
          </w:p>
        </w:tc>
        <w:tc>
          <w:tcPr>
            <w:tcW w:w="1288" w:type="dxa"/>
            <w:tcBorders>
              <w:top w:val="single" w:sz="4" w:space="0" w:color="auto"/>
              <w:left w:val="single" w:sz="4" w:space="0" w:color="auto"/>
              <w:bottom w:val="single" w:sz="4" w:space="0" w:color="auto"/>
              <w:right w:val="single" w:sz="4" w:space="0" w:color="auto"/>
            </w:tcBorders>
          </w:tcPr>
          <w:p w14:paraId="43A4E796" w14:textId="71A3BB01" w:rsidR="00497B43" w:rsidDel="009A1DC6" w:rsidRDefault="00497B43" w:rsidP="00497B43">
            <w:pPr>
              <w:pStyle w:val="TAC"/>
              <w:rPr>
                <w:ins w:id="203" w:author="Ericsson" w:date="2022-02-09T14:15:00Z"/>
                <w:lang w:eastAsia="zh-CN"/>
              </w:rPr>
            </w:pPr>
            <w:ins w:id="204" w:author="Ericsson" w:date="2022-02-09T14:15:00Z">
              <w:r>
                <w:rPr>
                  <w:rFonts w:eastAsia="Times New Roman"/>
                  <w:lang w:eastAsia="zh-CN"/>
                </w:rPr>
                <w:t>ignore</w:t>
              </w:r>
            </w:ins>
          </w:p>
        </w:tc>
        <w:tc>
          <w:tcPr>
            <w:tcW w:w="1274" w:type="dxa"/>
            <w:tcBorders>
              <w:top w:val="single" w:sz="4" w:space="0" w:color="auto"/>
              <w:left w:val="single" w:sz="4" w:space="0" w:color="auto"/>
              <w:bottom w:val="single" w:sz="4" w:space="0" w:color="auto"/>
              <w:right w:val="single" w:sz="4" w:space="0" w:color="auto"/>
            </w:tcBorders>
          </w:tcPr>
          <w:p w14:paraId="2855428E" w14:textId="314A199D" w:rsidR="00497B43" w:rsidDel="009A1DC6" w:rsidRDefault="00497B43" w:rsidP="00497B43">
            <w:pPr>
              <w:pStyle w:val="TAC"/>
              <w:rPr>
                <w:ins w:id="205" w:author="Ericsson" w:date="2022-02-09T14:15:00Z"/>
                <w:lang w:eastAsia="zh-CN"/>
              </w:rPr>
            </w:pPr>
            <w:ins w:id="206" w:author="Ericsson" w:date="2022-02-09T14:15:00Z">
              <w:r>
                <w:rPr>
                  <w:rFonts w:eastAsia="Times New Roman"/>
                  <w:lang w:eastAsia="zh-CN"/>
                </w:rPr>
                <w:t>reject</w:t>
              </w:r>
            </w:ins>
          </w:p>
        </w:tc>
      </w:tr>
    </w:tbl>
    <w:p w14:paraId="479E5F1F" w14:textId="77777777" w:rsidR="00D726E4" w:rsidRDefault="00D726E4" w:rsidP="00D726E4"/>
    <w:p w14:paraId="21B40D31" w14:textId="77777777" w:rsidR="00D726E4" w:rsidRDefault="00D726E4" w:rsidP="00D726E4">
      <w:pPr>
        <w:sectPr w:rsidR="00D726E4" w:rsidSect="003B2CEA">
          <w:footnotePr>
            <w:numRestart w:val="eachSect"/>
          </w:footnotePr>
          <w:pgSz w:w="11907" w:h="16840" w:code="9"/>
          <w:pgMar w:top="1134" w:right="1134" w:bottom="1418" w:left="1134" w:header="680" w:footer="567" w:gutter="0"/>
          <w:cols w:space="720"/>
          <w:docGrid w:linePitch="272"/>
        </w:sectPr>
      </w:pPr>
    </w:p>
    <w:p w14:paraId="2CC38BAC" w14:textId="77777777" w:rsidR="00393252" w:rsidRPr="00EC558E" w:rsidRDefault="00393252" w:rsidP="00393252">
      <w:pPr>
        <w:rPr>
          <w:del w:id="207" w:author="liuzhuang" w:date="2021-10-18T07:26:00Z"/>
          <w:b/>
          <w:strike/>
          <w:color w:val="0070C0"/>
          <w:sz w:val="22"/>
          <w:szCs w:val="22"/>
        </w:rPr>
      </w:pPr>
    </w:p>
    <w:p w14:paraId="64D21C53" w14:textId="77777777" w:rsidR="00393252" w:rsidRDefault="00393252" w:rsidP="00393252">
      <w:pPr>
        <w:pStyle w:val="4"/>
      </w:pPr>
      <w:bookmarkStart w:id="208" w:name="_MON_1561451001"/>
      <w:bookmarkStart w:id="209" w:name="_Toc36556926"/>
      <w:bookmarkStart w:id="210" w:name="_Toc64448776"/>
      <w:bookmarkStart w:id="211" w:name="_Toc51763610"/>
      <w:bookmarkStart w:id="212" w:name="_Toc20955877"/>
      <w:bookmarkStart w:id="213" w:name="_Toc66289435"/>
      <w:bookmarkStart w:id="214" w:name="_Toc45832357"/>
      <w:bookmarkStart w:id="215" w:name="_Toc74154548"/>
      <w:bookmarkStart w:id="216" w:name="_Toc29892989"/>
      <w:bookmarkEnd w:id="208"/>
      <w:r>
        <w:t>9.2.2.5</w:t>
      </w:r>
      <w:r>
        <w:tab/>
        <w:t>UE CONTEXT RELEASE COMMAND</w:t>
      </w:r>
      <w:bookmarkEnd w:id="209"/>
      <w:bookmarkEnd w:id="210"/>
      <w:bookmarkEnd w:id="211"/>
      <w:bookmarkEnd w:id="212"/>
      <w:bookmarkEnd w:id="213"/>
      <w:bookmarkEnd w:id="214"/>
      <w:bookmarkEnd w:id="215"/>
      <w:bookmarkEnd w:id="216"/>
    </w:p>
    <w:p w14:paraId="6B95957F" w14:textId="77777777" w:rsidR="00393252" w:rsidRDefault="00393252" w:rsidP="00393252">
      <w:pPr>
        <w:rPr>
          <w:rFonts w:eastAsia="Batang"/>
        </w:rPr>
      </w:pPr>
      <w:r>
        <w:t>This message is sent by the gNB-CU to request the gNB-DU to release the UE-associated logical F1 connection or candidate cells in conditional handover or conditional PSCell change.</w:t>
      </w:r>
    </w:p>
    <w:p w14:paraId="64951C86" w14:textId="77777777" w:rsidR="00393252" w:rsidRDefault="00393252" w:rsidP="00393252">
      <w:r>
        <w:t xml:space="preserve">Direction: gNB-CU </w:t>
      </w:r>
      <w:r>
        <w:sym w:font="Symbol" w:char="F0AE"/>
      </w:r>
      <w: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393252" w14:paraId="2CECACB6" w14:textId="77777777" w:rsidTr="00512E32">
        <w:trPr>
          <w:tblHeader/>
        </w:trPr>
        <w:tc>
          <w:tcPr>
            <w:tcW w:w="2394" w:type="dxa"/>
          </w:tcPr>
          <w:p w14:paraId="47743664" w14:textId="77777777" w:rsidR="00393252" w:rsidRDefault="00393252" w:rsidP="00512E32">
            <w:pPr>
              <w:keepNext/>
              <w:keepLines/>
              <w:spacing w:after="0"/>
              <w:jc w:val="center"/>
              <w:rPr>
                <w:rFonts w:ascii="Arial" w:hAnsi="Arial"/>
                <w:b/>
                <w:sz w:val="18"/>
              </w:rPr>
            </w:pPr>
            <w:r>
              <w:rPr>
                <w:rFonts w:ascii="Arial" w:hAnsi="Arial"/>
                <w:b/>
                <w:sz w:val="18"/>
              </w:rPr>
              <w:t>IE/Group Name</w:t>
            </w:r>
          </w:p>
        </w:tc>
        <w:tc>
          <w:tcPr>
            <w:tcW w:w="1260" w:type="dxa"/>
          </w:tcPr>
          <w:p w14:paraId="505781E1" w14:textId="77777777" w:rsidR="00393252" w:rsidRDefault="00393252" w:rsidP="00512E32">
            <w:pPr>
              <w:keepNext/>
              <w:keepLines/>
              <w:spacing w:after="0"/>
              <w:jc w:val="center"/>
              <w:rPr>
                <w:rFonts w:ascii="Arial" w:hAnsi="Arial"/>
                <w:b/>
                <w:sz w:val="18"/>
              </w:rPr>
            </w:pPr>
            <w:r>
              <w:rPr>
                <w:rFonts w:ascii="Arial" w:hAnsi="Arial"/>
                <w:b/>
                <w:sz w:val="18"/>
              </w:rPr>
              <w:t>Presence</w:t>
            </w:r>
          </w:p>
        </w:tc>
        <w:tc>
          <w:tcPr>
            <w:tcW w:w="1247" w:type="dxa"/>
          </w:tcPr>
          <w:p w14:paraId="481E6FA0" w14:textId="77777777" w:rsidR="00393252" w:rsidRDefault="00393252" w:rsidP="00512E32">
            <w:pPr>
              <w:keepNext/>
              <w:keepLines/>
              <w:spacing w:after="0"/>
              <w:jc w:val="center"/>
              <w:rPr>
                <w:rFonts w:ascii="Arial" w:hAnsi="Arial"/>
                <w:b/>
                <w:sz w:val="18"/>
              </w:rPr>
            </w:pPr>
            <w:r>
              <w:rPr>
                <w:rFonts w:ascii="Arial" w:hAnsi="Arial"/>
                <w:b/>
                <w:sz w:val="18"/>
              </w:rPr>
              <w:t>Range</w:t>
            </w:r>
          </w:p>
        </w:tc>
        <w:tc>
          <w:tcPr>
            <w:tcW w:w="1260" w:type="dxa"/>
          </w:tcPr>
          <w:p w14:paraId="52AD33A0" w14:textId="77777777" w:rsidR="00393252" w:rsidRDefault="00393252" w:rsidP="00512E32">
            <w:pPr>
              <w:keepNext/>
              <w:keepLines/>
              <w:spacing w:after="0"/>
              <w:jc w:val="center"/>
              <w:rPr>
                <w:rFonts w:ascii="Arial" w:hAnsi="Arial"/>
                <w:b/>
                <w:sz w:val="18"/>
              </w:rPr>
            </w:pPr>
            <w:r>
              <w:rPr>
                <w:rFonts w:ascii="Arial" w:hAnsi="Arial"/>
                <w:b/>
                <w:sz w:val="18"/>
              </w:rPr>
              <w:t>IE type and reference</w:t>
            </w:r>
          </w:p>
        </w:tc>
        <w:tc>
          <w:tcPr>
            <w:tcW w:w="1762" w:type="dxa"/>
          </w:tcPr>
          <w:p w14:paraId="59A26D8C" w14:textId="77777777" w:rsidR="00393252" w:rsidRDefault="00393252" w:rsidP="00512E32">
            <w:pPr>
              <w:keepNext/>
              <w:keepLines/>
              <w:spacing w:after="0"/>
              <w:jc w:val="center"/>
              <w:rPr>
                <w:rFonts w:ascii="Arial" w:hAnsi="Arial"/>
                <w:b/>
                <w:sz w:val="18"/>
              </w:rPr>
            </w:pPr>
            <w:r>
              <w:rPr>
                <w:rFonts w:ascii="Arial" w:hAnsi="Arial"/>
                <w:b/>
                <w:sz w:val="18"/>
              </w:rPr>
              <w:t>Semantics description</w:t>
            </w:r>
          </w:p>
        </w:tc>
        <w:tc>
          <w:tcPr>
            <w:tcW w:w="1288" w:type="dxa"/>
          </w:tcPr>
          <w:p w14:paraId="47516754" w14:textId="77777777" w:rsidR="00393252" w:rsidRDefault="00393252" w:rsidP="00512E32">
            <w:pPr>
              <w:keepNext/>
              <w:keepLines/>
              <w:spacing w:after="0"/>
              <w:jc w:val="center"/>
              <w:rPr>
                <w:rFonts w:ascii="Arial" w:hAnsi="Arial"/>
                <w:b/>
                <w:sz w:val="18"/>
              </w:rPr>
            </w:pPr>
            <w:r>
              <w:rPr>
                <w:rFonts w:ascii="Arial" w:hAnsi="Arial"/>
                <w:b/>
                <w:sz w:val="18"/>
              </w:rPr>
              <w:t>Criticality</w:t>
            </w:r>
          </w:p>
        </w:tc>
        <w:tc>
          <w:tcPr>
            <w:tcW w:w="1274" w:type="dxa"/>
          </w:tcPr>
          <w:p w14:paraId="18F5E8B2" w14:textId="77777777" w:rsidR="00393252" w:rsidRDefault="00393252" w:rsidP="00512E32">
            <w:pPr>
              <w:keepNext/>
              <w:keepLines/>
              <w:spacing w:after="0"/>
              <w:jc w:val="center"/>
              <w:rPr>
                <w:rFonts w:ascii="Arial" w:hAnsi="Arial"/>
                <w:b/>
                <w:sz w:val="18"/>
              </w:rPr>
            </w:pPr>
            <w:r>
              <w:rPr>
                <w:rFonts w:ascii="Arial" w:hAnsi="Arial"/>
                <w:b/>
                <w:sz w:val="18"/>
              </w:rPr>
              <w:t>Assigned Criticality</w:t>
            </w:r>
          </w:p>
        </w:tc>
      </w:tr>
      <w:tr w:rsidR="00393252" w14:paraId="7B6B6478" w14:textId="77777777" w:rsidTr="00512E32">
        <w:tc>
          <w:tcPr>
            <w:tcW w:w="2394" w:type="dxa"/>
          </w:tcPr>
          <w:p w14:paraId="0EAA96DD" w14:textId="77777777" w:rsidR="00393252" w:rsidRDefault="00393252" w:rsidP="00512E32">
            <w:pPr>
              <w:pStyle w:val="TAL"/>
            </w:pPr>
            <w:r>
              <w:t>Message Type</w:t>
            </w:r>
          </w:p>
        </w:tc>
        <w:tc>
          <w:tcPr>
            <w:tcW w:w="1260" w:type="dxa"/>
          </w:tcPr>
          <w:p w14:paraId="416A6078" w14:textId="77777777" w:rsidR="00393252" w:rsidRDefault="00393252" w:rsidP="00512E32">
            <w:pPr>
              <w:pStyle w:val="TAL"/>
            </w:pPr>
            <w:r>
              <w:t>M</w:t>
            </w:r>
          </w:p>
        </w:tc>
        <w:tc>
          <w:tcPr>
            <w:tcW w:w="1247" w:type="dxa"/>
          </w:tcPr>
          <w:p w14:paraId="2903C0AC" w14:textId="77777777" w:rsidR="00393252" w:rsidRDefault="00393252" w:rsidP="00512E32">
            <w:pPr>
              <w:pStyle w:val="TAL"/>
            </w:pPr>
          </w:p>
        </w:tc>
        <w:tc>
          <w:tcPr>
            <w:tcW w:w="1260" w:type="dxa"/>
          </w:tcPr>
          <w:p w14:paraId="1003619A" w14:textId="77777777" w:rsidR="00393252" w:rsidRDefault="00393252" w:rsidP="00512E32">
            <w:pPr>
              <w:pStyle w:val="TAL"/>
            </w:pPr>
            <w:r>
              <w:t>9.3.1.1</w:t>
            </w:r>
          </w:p>
        </w:tc>
        <w:tc>
          <w:tcPr>
            <w:tcW w:w="1762" w:type="dxa"/>
          </w:tcPr>
          <w:p w14:paraId="6CC3FFA0" w14:textId="77777777" w:rsidR="00393252" w:rsidRDefault="00393252" w:rsidP="00512E32">
            <w:pPr>
              <w:pStyle w:val="TAL"/>
            </w:pPr>
          </w:p>
        </w:tc>
        <w:tc>
          <w:tcPr>
            <w:tcW w:w="1288" w:type="dxa"/>
          </w:tcPr>
          <w:p w14:paraId="36327D2F" w14:textId="77777777" w:rsidR="00393252" w:rsidRDefault="00393252" w:rsidP="00512E32">
            <w:pPr>
              <w:pStyle w:val="TAC"/>
            </w:pPr>
            <w:r>
              <w:t>YES</w:t>
            </w:r>
          </w:p>
        </w:tc>
        <w:tc>
          <w:tcPr>
            <w:tcW w:w="1274" w:type="dxa"/>
          </w:tcPr>
          <w:p w14:paraId="49F948D1" w14:textId="77777777" w:rsidR="00393252" w:rsidRDefault="00393252" w:rsidP="00512E32">
            <w:pPr>
              <w:pStyle w:val="TAC"/>
            </w:pPr>
            <w:r>
              <w:t>reject</w:t>
            </w:r>
          </w:p>
        </w:tc>
      </w:tr>
      <w:tr w:rsidR="00393252" w14:paraId="2C148BFA" w14:textId="77777777" w:rsidTr="00512E32">
        <w:tc>
          <w:tcPr>
            <w:tcW w:w="2394" w:type="dxa"/>
          </w:tcPr>
          <w:p w14:paraId="61FA5B09" w14:textId="77777777" w:rsidR="00393252" w:rsidRDefault="00393252" w:rsidP="00512E32">
            <w:pPr>
              <w:pStyle w:val="TAL"/>
              <w:rPr>
                <w:lang w:eastAsia="zh-CN"/>
              </w:rPr>
            </w:pPr>
            <w:r>
              <w:rPr>
                <w:rFonts w:eastAsia="Batang"/>
                <w:bCs/>
              </w:rPr>
              <w:t>gNB-CU</w:t>
            </w:r>
            <w:r>
              <w:rPr>
                <w:bCs/>
              </w:rPr>
              <w:t xml:space="preserve"> UE F1AP ID</w:t>
            </w:r>
          </w:p>
        </w:tc>
        <w:tc>
          <w:tcPr>
            <w:tcW w:w="1260" w:type="dxa"/>
          </w:tcPr>
          <w:p w14:paraId="5C834375" w14:textId="77777777" w:rsidR="00393252" w:rsidRDefault="00393252" w:rsidP="00512E32">
            <w:pPr>
              <w:pStyle w:val="TAL"/>
              <w:rPr>
                <w:lang w:eastAsia="zh-CN"/>
              </w:rPr>
            </w:pPr>
            <w:r>
              <w:rPr>
                <w:lang w:eastAsia="zh-CN"/>
              </w:rPr>
              <w:t>M</w:t>
            </w:r>
          </w:p>
        </w:tc>
        <w:tc>
          <w:tcPr>
            <w:tcW w:w="1247" w:type="dxa"/>
          </w:tcPr>
          <w:p w14:paraId="32BFBB84" w14:textId="77777777" w:rsidR="00393252" w:rsidRDefault="00393252" w:rsidP="00512E32">
            <w:pPr>
              <w:pStyle w:val="TAL"/>
            </w:pPr>
          </w:p>
        </w:tc>
        <w:tc>
          <w:tcPr>
            <w:tcW w:w="1260" w:type="dxa"/>
          </w:tcPr>
          <w:p w14:paraId="008992E5" w14:textId="77777777" w:rsidR="00393252" w:rsidRDefault="00393252" w:rsidP="00512E32">
            <w:pPr>
              <w:pStyle w:val="TAL"/>
            </w:pPr>
            <w:r>
              <w:t>9.3.1.4</w:t>
            </w:r>
          </w:p>
        </w:tc>
        <w:tc>
          <w:tcPr>
            <w:tcW w:w="1762" w:type="dxa"/>
          </w:tcPr>
          <w:p w14:paraId="38D509CC" w14:textId="77777777" w:rsidR="00393252" w:rsidRDefault="00393252" w:rsidP="00512E32">
            <w:pPr>
              <w:pStyle w:val="TAL"/>
            </w:pPr>
          </w:p>
        </w:tc>
        <w:tc>
          <w:tcPr>
            <w:tcW w:w="1288" w:type="dxa"/>
          </w:tcPr>
          <w:p w14:paraId="5FE5B033" w14:textId="77777777" w:rsidR="00393252" w:rsidRDefault="00393252" w:rsidP="00512E32">
            <w:pPr>
              <w:pStyle w:val="TAC"/>
            </w:pPr>
            <w:r>
              <w:t>YES</w:t>
            </w:r>
          </w:p>
        </w:tc>
        <w:tc>
          <w:tcPr>
            <w:tcW w:w="1274" w:type="dxa"/>
          </w:tcPr>
          <w:p w14:paraId="09A578B6" w14:textId="77777777" w:rsidR="00393252" w:rsidRDefault="00393252" w:rsidP="00512E32">
            <w:pPr>
              <w:pStyle w:val="TAC"/>
            </w:pPr>
            <w:r>
              <w:t>reject</w:t>
            </w:r>
          </w:p>
        </w:tc>
      </w:tr>
      <w:tr w:rsidR="00393252" w14:paraId="6E6069C0" w14:textId="77777777" w:rsidTr="00512E32">
        <w:tc>
          <w:tcPr>
            <w:tcW w:w="2394" w:type="dxa"/>
            <w:tcBorders>
              <w:top w:val="single" w:sz="4" w:space="0" w:color="auto"/>
              <w:left w:val="single" w:sz="4" w:space="0" w:color="auto"/>
              <w:bottom w:val="single" w:sz="4" w:space="0" w:color="auto"/>
              <w:right w:val="single" w:sz="4" w:space="0" w:color="auto"/>
            </w:tcBorders>
          </w:tcPr>
          <w:p w14:paraId="2B4AAF97" w14:textId="77777777" w:rsidR="00393252" w:rsidRDefault="00393252" w:rsidP="00512E32">
            <w:pPr>
              <w:pStyle w:val="TAL"/>
              <w:rPr>
                <w:rFonts w:eastAsia="Batang"/>
              </w:rPr>
            </w:pPr>
            <w:r>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6B3F0F6A" w14:textId="77777777" w:rsidR="00393252" w:rsidRDefault="00393252" w:rsidP="00512E3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D3F545C" w14:textId="77777777" w:rsidR="00393252" w:rsidRDefault="00393252" w:rsidP="00512E32">
            <w:pPr>
              <w:pStyle w:val="TAL"/>
            </w:pPr>
          </w:p>
        </w:tc>
        <w:tc>
          <w:tcPr>
            <w:tcW w:w="1260" w:type="dxa"/>
            <w:tcBorders>
              <w:top w:val="single" w:sz="4" w:space="0" w:color="auto"/>
              <w:left w:val="single" w:sz="4" w:space="0" w:color="auto"/>
              <w:bottom w:val="single" w:sz="4" w:space="0" w:color="auto"/>
              <w:right w:val="single" w:sz="4" w:space="0" w:color="auto"/>
            </w:tcBorders>
          </w:tcPr>
          <w:p w14:paraId="31943B31" w14:textId="77777777" w:rsidR="00393252" w:rsidRDefault="00393252" w:rsidP="00512E3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1EAFA4B0" w14:textId="77777777" w:rsidR="00393252" w:rsidRDefault="00393252" w:rsidP="00512E32">
            <w:pPr>
              <w:pStyle w:val="TAL"/>
            </w:pPr>
          </w:p>
        </w:tc>
        <w:tc>
          <w:tcPr>
            <w:tcW w:w="1288" w:type="dxa"/>
            <w:tcBorders>
              <w:top w:val="single" w:sz="4" w:space="0" w:color="auto"/>
              <w:left w:val="single" w:sz="4" w:space="0" w:color="auto"/>
              <w:bottom w:val="single" w:sz="4" w:space="0" w:color="auto"/>
              <w:right w:val="single" w:sz="4" w:space="0" w:color="auto"/>
            </w:tcBorders>
          </w:tcPr>
          <w:p w14:paraId="534DBE44" w14:textId="77777777" w:rsidR="00393252" w:rsidRDefault="00393252" w:rsidP="00512E3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88917BC" w14:textId="77777777" w:rsidR="00393252" w:rsidRDefault="00393252" w:rsidP="00512E32">
            <w:pPr>
              <w:pStyle w:val="TAC"/>
            </w:pPr>
            <w:r>
              <w:t>reject</w:t>
            </w:r>
          </w:p>
        </w:tc>
      </w:tr>
      <w:tr w:rsidR="00393252" w14:paraId="1CE4AE9F" w14:textId="77777777" w:rsidTr="00512E32">
        <w:tc>
          <w:tcPr>
            <w:tcW w:w="2394" w:type="dxa"/>
            <w:tcBorders>
              <w:top w:val="single" w:sz="4" w:space="0" w:color="auto"/>
              <w:left w:val="single" w:sz="4" w:space="0" w:color="auto"/>
              <w:bottom w:val="single" w:sz="4" w:space="0" w:color="auto"/>
              <w:right w:val="single" w:sz="4" w:space="0" w:color="auto"/>
            </w:tcBorders>
          </w:tcPr>
          <w:p w14:paraId="03C5DE85" w14:textId="77777777" w:rsidR="00393252" w:rsidRDefault="00393252" w:rsidP="00512E32">
            <w:pPr>
              <w:pStyle w:val="TAL"/>
              <w:rPr>
                <w:rFonts w:eastAsia="Batang"/>
                <w:bCs/>
              </w:rPr>
            </w:pPr>
            <w:r>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58F639DB" w14:textId="77777777" w:rsidR="00393252" w:rsidRDefault="00393252" w:rsidP="00512E3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9166078" w14:textId="77777777" w:rsidR="00393252" w:rsidRDefault="00393252" w:rsidP="00512E32">
            <w:pPr>
              <w:pStyle w:val="TAL"/>
            </w:pPr>
          </w:p>
        </w:tc>
        <w:tc>
          <w:tcPr>
            <w:tcW w:w="1260" w:type="dxa"/>
            <w:tcBorders>
              <w:top w:val="single" w:sz="4" w:space="0" w:color="auto"/>
              <w:left w:val="single" w:sz="4" w:space="0" w:color="auto"/>
              <w:bottom w:val="single" w:sz="4" w:space="0" w:color="auto"/>
              <w:right w:val="single" w:sz="4" w:space="0" w:color="auto"/>
            </w:tcBorders>
          </w:tcPr>
          <w:p w14:paraId="6A7FDA98" w14:textId="77777777" w:rsidR="00393252" w:rsidRDefault="00393252" w:rsidP="00512E32">
            <w:pPr>
              <w:pStyle w:val="TAL"/>
            </w:pPr>
            <w:r>
              <w:t>9.3.1.2</w:t>
            </w:r>
          </w:p>
        </w:tc>
        <w:tc>
          <w:tcPr>
            <w:tcW w:w="1762" w:type="dxa"/>
            <w:tcBorders>
              <w:top w:val="single" w:sz="4" w:space="0" w:color="auto"/>
              <w:left w:val="single" w:sz="4" w:space="0" w:color="auto"/>
              <w:bottom w:val="single" w:sz="4" w:space="0" w:color="auto"/>
              <w:right w:val="single" w:sz="4" w:space="0" w:color="auto"/>
            </w:tcBorders>
          </w:tcPr>
          <w:p w14:paraId="45F1F4ED" w14:textId="77777777" w:rsidR="00393252" w:rsidRDefault="00393252" w:rsidP="00512E32">
            <w:pPr>
              <w:pStyle w:val="TAL"/>
            </w:pPr>
          </w:p>
        </w:tc>
        <w:tc>
          <w:tcPr>
            <w:tcW w:w="1288" w:type="dxa"/>
            <w:tcBorders>
              <w:top w:val="single" w:sz="4" w:space="0" w:color="auto"/>
              <w:left w:val="single" w:sz="4" w:space="0" w:color="auto"/>
              <w:bottom w:val="single" w:sz="4" w:space="0" w:color="auto"/>
              <w:right w:val="single" w:sz="4" w:space="0" w:color="auto"/>
            </w:tcBorders>
          </w:tcPr>
          <w:p w14:paraId="6E4DFDAA" w14:textId="77777777" w:rsidR="00393252" w:rsidRDefault="00393252" w:rsidP="00512E3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1094D3B" w14:textId="77777777" w:rsidR="00393252" w:rsidRDefault="00393252" w:rsidP="00512E32">
            <w:pPr>
              <w:pStyle w:val="TAC"/>
            </w:pPr>
            <w:r>
              <w:t>ignore</w:t>
            </w:r>
          </w:p>
        </w:tc>
      </w:tr>
      <w:tr w:rsidR="00393252" w14:paraId="3AE9DA98" w14:textId="77777777" w:rsidTr="00512E32">
        <w:tc>
          <w:tcPr>
            <w:tcW w:w="2394" w:type="dxa"/>
            <w:tcBorders>
              <w:top w:val="single" w:sz="4" w:space="0" w:color="auto"/>
              <w:left w:val="single" w:sz="4" w:space="0" w:color="auto"/>
              <w:bottom w:val="single" w:sz="4" w:space="0" w:color="auto"/>
              <w:right w:val="single" w:sz="4" w:space="0" w:color="auto"/>
            </w:tcBorders>
          </w:tcPr>
          <w:p w14:paraId="0C0BC99B" w14:textId="77777777" w:rsidR="00393252" w:rsidRDefault="00393252" w:rsidP="00512E32">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3B41E97E" w14:textId="77777777" w:rsidR="00393252" w:rsidRDefault="00393252" w:rsidP="00512E3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A76ABA" w14:textId="77777777" w:rsidR="00393252" w:rsidRDefault="00393252" w:rsidP="00512E32">
            <w:pPr>
              <w:pStyle w:val="TAL"/>
            </w:pPr>
          </w:p>
        </w:tc>
        <w:tc>
          <w:tcPr>
            <w:tcW w:w="1260" w:type="dxa"/>
            <w:tcBorders>
              <w:top w:val="single" w:sz="4" w:space="0" w:color="auto"/>
              <w:left w:val="single" w:sz="4" w:space="0" w:color="auto"/>
              <w:bottom w:val="single" w:sz="4" w:space="0" w:color="auto"/>
              <w:right w:val="single" w:sz="4" w:space="0" w:color="auto"/>
            </w:tcBorders>
          </w:tcPr>
          <w:p w14:paraId="33B64740" w14:textId="77777777" w:rsidR="00393252" w:rsidRDefault="00393252" w:rsidP="00512E32">
            <w:pPr>
              <w:pStyle w:val="TAL"/>
            </w:pPr>
            <w:r>
              <w:t>9.3.1.6</w:t>
            </w:r>
          </w:p>
        </w:tc>
        <w:tc>
          <w:tcPr>
            <w:tcW w:w="1762" w:type="dxa"/>
            <w:tcBorders>
              <w:top w:val="single" w:sz="4" w:space="0" w:color="auto"/>
              <w:left w:val="single" w:sz="4" w:space="0" w:color="auto"/>
              <w:bottom w:val="single" w:sz="4" w:space="0" w:color="auto"/>
              <w:right w:val="single" w:sz="4" w:space="0" w:color="auto"/>
            </w:tcBorders>
          </w:tcPr>
          <w:p w14:paraId="72D82861" w14:textId="77777777" w:rsidR="00393252" w:rsidRDefault="00393252" w:rsidP="00512E32">
            <w:pPr>
              <w:pStyle w:val="TAL"/>
            </w:pPr>
            <w:r>
              <w:t xml:space="preserve">Includes the </w:t>
            </w:r>
            <w:r>
              <w:rPr>
                <w:i/>
                <w:iCs/>
              </w:rPr>
              <w:t>DL-DCCH-Message</w:t>
            </w:r>
            <w:r>
              <w:t xml:space="preserve"> IE</w:t>
            </w:r>
            <w:r>
              <w:rPr>
                <w:lang w:eastAsia="zh-CN"/>
              </w:rPr>
              <w:t xml:space="preserve"> as defined in subclause 6.2 of TS 38.331 </w:t>
            </w:r>
            <w:r>
              <w:t>[8]</w:t>
            </w:r>
            <w:r>
              <w:rPr>
                <w:lang w:eastAsia="zh-CN"/>
              </w:rPr>
              <w:t xml:space="preserve"> encapsulated in a PDCP PDU,</w:t>
            </w:r>
            <w:r>
              <w:t xml:space="preserve"> or the</w:t>
            </w:r>
            <w:r>
              <w:rPr>
                <w:i/>
                <w:iCs/>
              </w:rPr>
              <w:t xml:space="preserve"> DL-CCCH-Message</w:t>
            </w:r>
            <w:r>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992120A" w14:textId="77777777" w:rsidR="00393252" w:rsidRDefault="00393252" w:rsidP="00512E3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3CAECC4" w14:textId="77777777" w:rsidR="00393252" w:rsidRDefault="00393252" w:rsidP="00512E32">
            <w:pPr>
              <w:pStyle w:val="TAC"/>
            </w:pPr>
            <w:r>
              <w:t>ignore</w:t>
            </w:r>
          </w:p>
        </w:tc>
      </w:tr>
      <w:tr w:rsidR="00393252" w14:paraId="4FA949B5" w14:textId="77777777" w:rsidTr="00512E32">
        <w:tc>
          <w:tcPr>
            <w:tcW w:w="2394" w:type="dxa"/>
            <w:tcBorders>
              <w:top w:val="single" w:sz="4" w:space="0" w:color="auto"/>
              <w:left w:val="single" w:sz="4" w:space="0" w:color="auto"/>
              <w:bottom w:val="single" w:sz="4" w:space="0" w:color="auto"/>
              <w:right w:val="single" w:sz="4" w:space="0" w:color="auto"/>
            </w:tcBorders>
          </w:tcPr>
          <w:p w14:paraId="3873C652" w14:textId="77777777" w:rsidR="00393252" w:rsidRDefault="00393252" w:rsidP="00512E32">
            <w:pPr>
              <w:pStyle w:val="TAL"/>
              <w:rPr>
                <w:rFonts w:eastAsia="Batang"/>
                <w:bCs/>
              </w:rPr>
            </w:pPr>
            <w:r>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4C8C0E1B" w14:textId="77777777" w:rsidR="00393252" w:rsidRDefault="00393252" w:rsidP="00512E32">
            <w:pPr>
              <w:pStyle w:val="TAL"/>
              <w:rPr>
                <w:lang w:eastAsia="zh-CN"/>
              </w:rPr>
            </w:pPr>
            <w:r>
              <w:rPr>
                <w:lang w:eastAsia="zh-CN"/>
              </w:rPr>
              <w:t>C-</w:t>
            </w:r>
            <w:r>
              <w:rPr>
                <w:rFonts w:cs="Arial"/>
                <w:lang w:eastAsia="zh-CN"/>
              </w:rPr>
              <w:t xml:space="preserve"> ifRRCContainer</w:t>
            </w:r>
          </w:p>
        </w:tc>
        <w:tc>
          <w:tcPr>
            <w:tcW w:w="1247" w:type="dxa"/>
            <w:tcBorders>
              <w:top w:val="single" w:sz="4" w:space="0" w:color="auto"/>
              <w:left w:val="single" w:sz="4" w:space="0" w:color="auto"/>
              <w:bottom w:val="single" w:sz="4" w:space="0" w:color="auto"/>
              <w:right w:val="single" w:sz="4" w:space="0" w:color="auto"/>
            </w:tcBorders>
          </w:tcPr>
          <w:p w14:paraId="3406053D" w14:textId="77777777" w:rsidR="00393252" w:rsidRDefault="00393252" w:rsidP="00512E32">
            <w:pPr>
              <w:pStyle w:val="TAL"/>
            </w:pPr>
          </w:p>
        </w:tc>
        <w:tc>
          <w:tcPr>
            <w:tcW w:w="1260" w:type="dxa"/>
            <w:tcBorders>
              <w:top w:val="single" w:sz="4" w:space="0" w:color="auto"/>
              <w:left w:val="single" w:sz="4" w:space="0" w:color="auto"/>
              <w:bottom w:val="single" w:sz="4" w:space="0" w:color="auto"/>
              <w:right w:val="single" w:sz="4" w:space="0" w:color="auto"/>
            </w:tcBorders>
          </w:tcPr>
          <w:p w14:paraId="6603D06C" w14:textId="77777777" w:rsidR="00393252" w:rsidRDefault="00393252" w:rsidP="00512E32">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3B5FA237" w14:textId="77777777" w:rsidR="00393252" w:rsidRDefault="00393252" w:rsidP="00512E32">
            <w:pPr>
              <w:pStyle w:val="TAL"/>
            </w:pPr>
            <w:r>
              <w:t>The gNB-DU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5EDEEFCB" w14:textId="77777777" w:rsidR="00393252" w:rsidRDefault="00393252" w:rsidP="00512E3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9A23A74" w14:textId="77777777" w:rsidR="00393252" w:rsidRDefault="00393252" w:rsidP="00512E32">
            <w:pPr>
              <w:pStyle w:val="TAC"/>
            </w:pPr>
            <w:r>
              <w:t>ignore</w:t>
            </w:r>
          </w:p>
        </w:tc>
      </w:tr>
      <w:tr w:rsidR="00393252" w14:paraId="7C7D0D35" w14:textId="77777777" w:rsidTr="00512E32">
        <w:tc>
          <w:tcPr>
            <w:tcW w:w="2394" w:type="dxa"/>
            <w:tcBorders>
              <w:top w:val="single" w:sz="4" w:space="0" w:color="auto"/>
              <w:left w:val="single" w:sz="4" w:space="0" w:color="auto"/>
              <w:bottom w:val="single" w:sz="4" w:space="0" w:color="auto"/>
              <w:right w:val="single" w:sz="4" w:space="0" w:color="auto"/>
            </w:tcBorders>
          </w:tcPr>
          <w:p w14:paraId="2C7D8F3B" w14:textId="77777777" w:rsidR="00393252" w:rsidRDefault="00393252" w:rsidP="00512E32">
            <w:pPr>
              <w:pStyle w:val="TAL"/>
              <w:rPr>
                <w:rFonts w:eastAsia="Batang"/>
                <w:bCs/>
              </w:rPr>
            </w:pPr>
            <w:r>
              <w:rPr>
                <w:rFonts w:eastAsia="Batang"/>
                <w:bCs/>
              </w:rPr>
              <w:t>old gNB-DU UE F1AP ID</w:t>
            </w:r>
          </w:p>
        </w:tc>
        <w:tc>
          <w:tcPr>
            <w:tcW w:w="1260" w:type="dxa"/>
            <w:tcBorders>
              <w:top w:val="single" w:sz="4" w:space="0" w:color="auto"/>
              <w:left w:val="single" w:sz="4" w:space="0" w:color="auto"/>
              <w:bottom w:val="single" w:sz="4" w:space="0" w:color="auto"/>
              <w:right w:val="single" w:sz="4" w:space="0" w:color="auto"/>
            </w:tcBorders>
          </w:tcPr>
          <w:p w14:paraId="67EC822E" w14:textId="77777777" w:rsidR="00393252" w:rsidRDefault="00393252" w:rsidP="00512E3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4AFDF1" w14:textId="77777777" w:rsidR="00393252" w:rsidRDefault="00393252" w:rsidP="00512E32">
            <w:pPr>
              <w:pStyle w:val="TAL"/>
            </w:pPr>
          </w:p>
        </w:tc>
        <w:tc>
          <w:tcPr>
            <w:tcW w:w="1260" w:type="dxa"/>
            <w:tcBorders>
              <w:top w:val="single" w:sz="4" w:space="0" w:color="auto"/>
              <w:left w:val="single" w:sz="4" w:space="0" w:color="auto"/>
              <w:bottom w:val="single" w:sz="4" w:space="0" w:color="auto"/>
              <w:right w:val="single" w:sz="4" w:space="0" w:color="auto"/>
            </w:tcBorders>
          </w:tcPr>
          <w:p w14:paraId="12FD0196" w14:textId="77777777" w:rsidR="00393252" w:rsidRDefault="00393252" w:rsidP="00512E3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0F3294DD" w14:textId="77777777" w:rsidR="00393252" w:rsidRDefault="00393252" w:rsidP="00512E32">
            <w:pPr>
              <w:pStyle w:val="TAL"/>
            </w:pPr>
            <w:r>
              <w:t>Include it if RRCReestablishmentRequest is not accepted</w:t>
            </w:r>
          </w:p>
        </w:tc>
        <w:tc>
          <w:tcPr>
            <w:tcW w:w="1288" w:type="dxa"/>
            <w:tcBorders>
              <w:top w:val="single" w:sz="4" w:space="0" w:color="auto"/>
              <w:left w:val="single" w:sz="4" w:space="0" w:color="auto"/>
              <w:bottom w:val="single" w:sz="4" w:space="0" w:color="auto"/>
              <w:right w:val="single" w:sz="4" w:space="0" w:color="auto"/>
            </w:tcBorders>
          </w:tcPr>
          <w:p w14:paraId="22858CB2" w14:textId="77777777" w:rsidR="00393252" w:rsidRDefault="00393252" w:rsidP="00512E3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8735B28" w14:textId="77777777" w:rsidR="00393252" w:rsidRDefault="00393252" w:rsidP="00512E32">
            <w:pPr>
              <w:pStyle w:val="TAC"/>
            </w:pPr>
            <w:r>
              <w:t>ignore</w:t>
            </w:r>
          </w:p>
        </w:tc>
      </w:tr>
      <w:tr w:rsidR="00393252" w14:paraId="47D60A69" w14:textId="77777777" w:rsidTr="00512E32">
        <w:tc>
          <w:tcPr>
            <w:tcW w:w="2394" w:type="dxa"/>
            <w:tcBorders>
              <w:top w:val="single" w:sz="4" w:space="0" w:color="auto"/>
              <w:left w:val="single" w:sz="4" w:space="0" w:color="auto"/>
              <w:bottom w:val="single" w:sz="4" w:space="0" w:color="auto"/>
              <w:right w:val="single" w:sz="4" w:space="0" w:color="auto"/>
            </w:tcBorders>
          </w:tcPr>
          <w:p w14:paraId="647097DF" w14:textId="77777777" w:rsidR="00393252" w:rsidRDefault="00393252" w:rsidP="00512E32">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4E7F3C53" w14:textId="77777777" w:rsidR="00393252" w:rsidRDefault="00393252" w:rsidP="00512E3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3A0EBA" w14:textId="77777777" w:rsidR="00393252" w:rsidRDefault="00393252" w:rsidP="00512E32">
            <w:pPr>
              <w:pStyle w:val="TAL"/>
            </w:pPr>
          </w:p>
        </w:tc>
        <w:tc>
          <w:tcPr>
            <w:tcW w:w="1260" w:type="dxa"/>
            <w:tcBorders>
              <w:top w:val="single" w:sz="4" w:space="0" w:color="auto"/>
              <w:left w:val="single" w:sz="4" w:space="0" w:color="auto"/>
              <w:bottom w:val="single" w:sz="4" w:space="0" w:color="auto"/>
              <w:right w:val="single" w:sz="4" w:space="0" w:color="auto"/>
            </w:tcBorders>
          </w:tcPr>
          <w:p w14:paraId="0853AF7E" w14:textId="77777777" w:rsidR="00393252" w:rsidRDefault="00393252" w:rsidP="00512E32">
            <w:pPr>
              <w:pStyle w:val="TAL"/>
            </w:pPr>
            <w:r>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0D8037EA" w14:textId="77777777" w:rsidR="00393252" w:rsidRDefault="00393252" w:rsidP="00512E32">
            <w:pPr>
              <w:pStyle w:val="TAL"/>
              <w:rPr>
                <w:lang w:eastAsia="zh-CN"/>
              </w:rPr>
            </w:pPr>
            <w:r>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AEDCCE4" w14:textId="77777777" w:rsidR="00393252" w:rsidRDefault="00393252" w:rsidP="00512E32">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FD9F698" w14:textId="77777777" w:rsidR="00393252" w:rsidRDefault="00393252" w:rsidP="00512E32">
            <w:pPr>
              <w:pStyle w:val="TAC"/>
              <w:rPr>
                <w:lang w:eastAsia="zh-CN"/>
              </w:rPr>
            </w:pPr>
            <w:r>
              <w:rPr>
                <w:lang w:eastAsia="zh-CN"/>
              </w:rPr>
              <w:t>ignore</w:t>
            </w:r>
          </w:p>
        </w:tc>
      </w:tr>
      <w:tr w:rsidR="00393252" w14:paraId="40F3EC99" w14:textId="77777777" w:rsidTr="00512E32">
        <w:tc>
          <w:tcPr>
            <w:tcW w:w="2394" w:type="dxa"/>
            <w:tcBorders>
              <w:top w:val="single" w:sz="4" w:space="0" w:color="auto"/>
              <w:left w:val="single" w:sz="4" w:space="0" w:color="auto"/>
              <w:bottom w:val="single" w:sz="4" w:space="0" w:color="auto"/>
              <w:right w:val="single" w:sz="4" w:space="0" w:color="auto"/>
            </w:tcBorders>
          </w:tcPr>
          <w:p w14:paraId="795A3090" w14:textId="77777777" w:rsidR="00393252" w:rsidRDefault="00393252" w:rsidP="00512E32">
            <w:pPr>
              <w:pStyle w:val="TAL"/>
              <w:rPr>
                <w:rFonts w:eastAsia="Batang" w:cs="Arial"/>
                <w:bCs/>
              </w:rPr>
            </w:pPr>
            <w:r>
              <w:rPr>
                <w:rFonts w:cs="Arial"/>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405FD06" w14:textId="77777777" w:rsidR="00393252" w:rsidRDefault="00393252" w:rsidP="00512E32">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C89AA2" w14:textId="77777777" w:rsidR="00393252" w:rsidRDefault="00393252" w:rsidP="00512E3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EE10F51" w14:textId="77777777" w:rsidR="00393252" w:rsidRDefault="00393252" w:rsidP="00512E32">
            <w:pPr>
              <w:pStyle w:val="TAL"/>
              <w:rPr>
                <w:rFonts w:cs="Arial"/>
                <w:snapToGrid w:val="0"/>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7B1587CA" w14:textId="77777777" w:rsidR="00393252" w:rsidRDefault="00393252" w:rsidP="00512E32">
            <w:pPr>
              <w:pStyle w:val="TAL"/>
              <w:rPr>
                <w:rFonts w:cs="Arial"/>
                <w:szCs w:val="18"/>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40749C5" w14:textId="77777777" w:rsidR="00393252" w:rsidRDefault="00393252" w:rsidP="00512E32">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6A5C7EF" w14:textId="77777777" w:rsidR="00393252" w:rsidRDefault="00393252" w:rsidP="00512E32">
            <w:pPr>
              <w:pStyle w:val="TAC"/>
              <w:rPr>
                <w:rFonts w:cs="Arial"/>
                <w:lang w:eastAsia="zh-CN"/>
              </w:rPr>
            </w:pPr>
            <w:r>
              <w:rPr>
                <w:rFonts w:cs="Arial"/>
              </w:rPr>
              <w:t>ignore</w:t>
            </w:r>
          </w:p>
        </w:tc>
      </w:tr>
      <w:tr w:rsidR="00393252" w14:paraId="1F91EE2C" w14:textId="77777777" w:rsidTr="00512E32">
        <w:tc>
          <w:tcPr>
            <w:tcW w:w="2394" w:type="dxa"/>
            <w:tcBorders>
              <w:top w:val="single" w:sz="4" w:space="0" w:color="auto"/>
              <w:left w:val="single" w:sz="4" w:space="0" w:color="auto"/>
              <w:bottom w:val="single" w:sz="4" w:space="0" w:color="auto"/>
              <w:right w:val="single" w:sz="4" w:space="0" w:color="auto"/>
            </w:tcBorders>
          </w:tcPr>
          <w:p w14:paraId="68C87C13" w14:textId="77777777" w:rsidR="00393252" w:rsidRDefault="00393252" w:rsidP="00512E32">
            <w:pPr>
              <w:pStyle w:val="TAL"/>
              <w:rPr>
                <w:rFonts w:cs="Arial"/>
                <w:b/>
                <w:bCs/>
              </w:rPr>
            </w:pPr>
            <w:r>
              <w:rPr>
                <w:rFonts w:cs="Arial"/>
                <w:b/>
                <w:bCs/>
                <w:szCs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6E4CE494" w14:textId="77777777" w:rsidR="00393252" w:rsidRDefault="00393252" w:rsidP="00512E3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6E9EF63" w14:textId="77777777" w:rsidR="00393252" w:rsidRDefault="00393252" w:rsidP="00512E32">
            <w:pPr>
              <w:pStyle w:val="TAL"/>
              <w:rPr>
                <w:rFonts w:cs="Arial"/>
              </w:rPr>
            </w:pPr>
            <w:r>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279178EA" w14:textId="77777777" w:rsidR="00393252" w:rsidRDefault="00393252" w:rsidP="00512E3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2D87B95" w14:textId="77777777" w:rsidR="00393252" w:rsidRDefault="00393252" w:rsidP="00512E3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09BD0D" w14:textId="77777777" w:rsidR="00393252" w:rsidRDefault="00393252" w:rsidP="00512E32">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A65EDD" w14:textId="77777777" w:rsidR="00393252" w:rsidRDefault="00393252" w:rsidP="00512E32">
            <w:pPr>
              <w:pStyle w:val="TAC"/>
              <w:rPr>
                <w:rFonts w:cs="Arial"/>
              </w:rPr>
            </w:pPr>
            <w:r>
              <w:rPr>
                <w:rFonts w:cs="Arial"/>
                <w:szCs w:val="18"/>
                <w:lang w:eastAsia="ja-JP"/>
              </w:rPr>
              <w:t>reject</w:t>
            </w:r>
          </w:p>
        </w:tc>
      </w:tr>
      <w:tr w:rsidR="00393252" w14:paraId="2D1CC435" w14:textId="77777777" w:rsidTr="00512E32">
        <w:tc>
          <w:tcPr>
            <w:tcW w:w="2394" w:type="dxa"/>
            <w:tcBorders>
              <w:top w:val="single" w:sz="4" w:space="0" w:color="auto"/>
              <w:left w:val="single" w:sz="4" w:space="0" w:color="auto"/>
              <w:bottom w:val="single" w:sz="4" w:space="0" w:color="auto"/>
              <w:right w:val="single" w:sz="4" w:space="0" w:color="auto"/>
            </w:tcBorders>
          </w:tcPr>
          <w:p w14:paraId="3C6AD611" w14:textId="77777777" w:rsidR="00393252" w:rsidRDefault="00393252" w:rsidP="00512E32">
            <w:pPr>
              <w:keepNext/>
              <w:keepLines/>
              <w:spacing w:after="0"/>
              <w:ind w:left="200"/>
              <w:jc w:val="both"/>
              <w:rPr>
                <w:rFonts w:cs="Arial"/>
              </w:rPr>
            </w:pPr>
            <w:r>
              <w:rPr>
                <w:rFonts w:ascii="Arial" w:hAnsi="Arial"/>
                <w:bCs/>
                <w:sz w:val="18"/>
                <w:lang w:eastAsia="zh-CN"/>
              </w:rPr>
              <w:t>&gt;Target Cell ID</w:t>
            </w:r>
          </w:p>
        </w:tc>
        <w:tc>
          <w:tcPr>
            <w:tcW w:w="1260" w:type="dxa"/>
            <w:tcBorders>
              <w:top w:val="single" w:sz="4" w:space="0" w:color="auto"/>
              <w:left w:val="single" w:sz="4" w:space="0" w:color="auto"/>
              <w:bottom w:val="single" w:sz="4" w:space="0" w:color="auto"/>
              <w:right w:val="single" w:sz="4" w:space="0" w:color="auto"/>
            </w:tcBorders>
          </w:tcPr>
          <w:p w14:paraId="69A319F9" w14:textId="77777777" w:rsidR="00393252" w:rsidRDefault="00393252" w:rsidP="00512E32">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1285075" w14:textId="77777777" w:rsidR="00393252" w:rsidRDefault="00393252" w:rsidP="00512E3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72A35AAA" w14:textId="77777777" w:rsidR="00393252" w:rsidRDefault="00393252" w:rsidP="00512E32">
            <w:pPr>
              <w:pStyle w:val="TAL"/>
              <w:rPr>
                <w:rFonts w:cs="Arial"/>
                <w:szCs w:val="18"/>
              </w:rPr>
            </w:pPr>
            <w:r>
              <w:rPr>
                <w:rFonts w:cs="Arial"/>
                <w:szCs w:val="18"/>
                <w:lang w:eastAsia="ja-JP"/>
              </w:rPr>
              <w:t xml:space="preserve">NR </w:t>
            </w:r>
            <w:r>
              <w:rPr>
                <w:rFonts w:cs="Arial"/>
                <w:szCs w:val="18"/>
              </w:rPr>
              <w:t>CGI</w:t>
            </w:r>
          </w:p>
          <w:p w14:paraId="7FDA1481" w14:textId="77777777" w:rsidR="00393252" w:rsidRDefault="00393252" w:rsidP="00512E32">
            <w:pPr>
              <w:pStyle w:val="TAL"/>
              <w:rPr>
                <w:rFonts w:cs="Arial"/>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6C5196AA" w14:textId="77777777" w:rsidR="00393252" w:rsidRDefault="00393252" w:rsidP="00512E3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10DF710" w14:textId="77777777" w:rsidR="00393252" w:rsidRDefault="00393252" w:rsidP="00512E32">
            <w:pPr>
              <w:pStyle w:val="TAC"/>
              <w:rPr>
                <w:rFonts w:cs="Arial"/>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CBEBAA" w14:textId="77777777" w:rsidR="00393252" w:rsidRDefault="00393252" w:rsidP="00512E32">
            <w:pPr>
              <w:pStyle w:val="TAC"/>
              <w:rPr>
                <w:rFonts w:cs="Arial"/>
              </w:rPr>
            </w:pPr>
            <w:r>
              <w:rPr>
                <w:rFonts w:cs="Arial"/>
                <w:szCs w:val="18"/>
                <w:lang w:eastAsia="ja-JP"/>
              </w:rPr>
              <w:t>-</w:t>
            </w:r>
          </w:p>
        </w:tc>
      </w:tr>
      <w:tr w:rsidR="00393252" w14:paraId="7F402122" w14:textId="77777777" w:rsidTr="00512E32">
        <w:trPr>
          <w:ins w:id="217" w:author="ZTE" w:date="2021-09-27T10:28:00Z"/>
        </w:trPr>
        <w:tc>
          <w:tcPr>
            <w:tcW w:w="2394" w:type="dxa"/>
            <w:tcBorders>
              <w:top w:val="single" w:sz="4" w:space="0" w:color="auto"/>
              <w:left w:val="single" w:sz="4" w:space="0" w:color="auto"/>
              <w:bottom w:val="single" w:sz="4" w:space="0" w:color="auto"/>
              <w:right w:val="single" w:sz="4" w:space="0" w:color="auto"/>
            </w:tcBorders>
          </w:tcPr>
          <w:p w14:paraId="439FEADD" w14:textId="5E2C64C6" w:rsidR="00393252" w:rsidRDefault="00393252" w:rsidP="00FE6F3E">
            <w:pPr>
              <w:keepNext/>
              <w:keepLines/>
              <w:spacing w:after="0"/>
              <w:rPr>
                <w:ins w:id="218" w:author="ZTE" w:date="2021-09-27T10:28:00Z"/>
                <w:rFonts w:ascii="Arial" w:hAnsi="Arial"/>
                <w:bCs/>
                <w:sz w:val="18"/>
                <w:lang w:val="en-US" w:eastAsia="zh-CN"/>
              </w:rPr>
            </w:pPr>
            <w:ins w:id="219" w:author="ZTE" w:date="2021-10-18T16:06:00Z">
              <w:r>
                <w:rPr>
                  <w:rFonts w:ascii="Arial" w:hAnsi="Arial"/>
                  <w:bCs/>
                  <w:sz w:val="18"/>
                  <w:lang w:eastAsia="zh-CN"/>
                </w:rPr>
                <w:t>CG-SDT</w:t>
              </w:r>
              <w:r>
                <w:rPr>
                  <w:rFonts w:ascii="Arial" w:hAnsi="Arial"/>
                  <w:bCs/>
                  <w:sz w:val="18"/>
                  <w:lang w:val="en-US" w:eastAsia="zh-CN"/>
                </w:rPr>
                <w:t xml:space="preserve"> </w:t>
              </w:r>
              <w:r>
                <w:rPr>
                  <w:rFonts w:ascii="Arial" w:hAnsi="Arial" w:hint="eastAsia"/>
                  <w:bCs/>
                  <w:sz w:val="18"/>
                  <w:lang w:val="en-US" w:eastAsia="zh-CN"/>
                </w:rPr>
                <w:t>C</w:t>
              </w:r>
              <w:r>
                <w:rPr>
                  <w:rFonts w:ascii="Arial" w:hAnsi="Arial"/>
                  <w:bCs/>
                  <w:sz w:val="18"/>
                  <w:lang w:eastAsia="zh-CN"/>
                </w:rPr>
                <w:t>onfiguration</w:t>
              </w:r>
              <w:r>
                <w:rPr>
                  <w:rFonts w:ascii="Arial" w:hAnsi="Arial" w:hint="eastAsia"/>
                  <w:bCs/>
                  <w:sz w:val="18"/>
                  <w:lang w:val="en-US" w:eastAsia="zh-CN"/>
                </w:rPr>
                <w:t xml:space="preserve"> </w:t>
              </w:r>
            </w:ins>
          </w:p>
        </w:tc>
        <w:tc>
          <w:tcPr>
            <w:tcW w:w="1260" w:type="dxa"/>
            <w:tcBorders>
              <w:top w:val="single" w:sz="4" w:space="0" w:color="auto"/>
              <w:left w:val="single" w:sz="4" w:space="0" w:color="auto"/>
              <w:bottom w:val="single" w:sz="4" w:space="0" w:color="auto"/>
              <w:right w:val="single" w:sz="4" w:space="0" w:color="auto"/>
            </w:tcBorders>
          </w:tcPr>
          <w:p w14:paraId="6901F04E" w14:textId="77777777" w:rsidR="00393252" w:rsidRDefault="00393252" w:rsidP="00512E32">
            <w:pPr>
              <w:pStyle w:val="TAL"/>
              <w:rPr>
                <w:ins w:id="220" w:author="ZTE" w:date="2021-09-27T10:28:00Z"/>
                <w:rFonts w:cs="Arial"/>
                <w:szCs w:val="18"/>
                <w:lang w:eastAsia="ja-JP"/>
              </w:rPr>
            </w:pPr>
            <w:ins w:id="221" w:author="ZTE" w:date="2021-09-27T10:28: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A6CE03E" w14:textId="77777777" w:rsidR="00393252" w:rsidRDefault="00393252" w:rsidP="00512E32">
            <w:pPr>
              <w:pStyle w:val="TAL"/>
              <w:rPr>
                <w:ins w:id="222" w:author="ZTE" w:date="2021-09-27T10:28:00Z"/>
                <w:rFonts w:cs="Arial"/>
              </w:rPr>
            </w:pPr>
          </w:p>
        </w:tc>
        <w:tc>
          <w:tcPr>
            <w:tcW w:w="1260" w:type="dxa"/>
            <w:tcBorders>
              <w:top w:val="single" w:sz="4" w:space="0" w:color="auto"/>
              <w:left w:val="single" w:sz="4" w:space="0" w:color="auto"/>
              <w:bottom w:val="single" w:sz="4" w:space="0" w:color="auto"/>
              <w:right w:val="single" w:sz="4" w:space="0" w:color="auto"/>
            </w:tcBorders>
          </w:tcPr>
          <w:p w14:paraId="0DE36053" w14:textId="0612D008" w:rsidR="00393252" w:rsidRDefault="00AE2AC6" w:rsidP="00512E32">
            <w:pPr>
              <w:pStyle w:val="TAL"/>
              <w:rPr>
                <w:ins w:id="223" w:author="ZTE" w:date="2021-09-27T10:28:00Z"/>
                <w:rFonts w:cs="Arial"/>
                <w:szCs w:val="18"/>
                <w:lang w:eastAsia="ja-JP"/>
              </w:rPr>
            </w:pPr>
            <w:ins w:id="224" w:author="ZTE" w:date="2022-02-08T19:34:00Z">
              <w:r>
                <w:rPr>
                  <w:snapToGrid w:val="0"/>
                </w:rPr>
                <w:t>ENUMERATED (true, ...)</w:t>
              </w:r>
            </w:ins>
          </w:p>
        </w:tc>
        <w:tc>
          <w:tcPr>
            <w:tcW w:w="1762" w:type="dxa"/>
            <w:tcBorders>
              <w:top w:val="single" w:sz="4" w:space="0" w:color="auto"/>
              <w:left w:val="single" w:sz="4" w:space="0" w:color="auto"/>
              <w:bottom w:val="single" w:sz="4" w:space="0" w:color="auto"/>
              <w:right w:val="single" w:sz="4" w:space="0" w:color="auto"/>
            </w:tcBorders>
          </w:tcPr>
          <w:p w14:paraId="66F313A9" w14:textId="7F185ACA" w:rsidR="00393252" w:rsidRDefault="00393252" w:rsidP="00512E32">
            <w:pPr>
              <w:pStyle w:val="TAL"/>
              <w:rPr>
                <w:ins w:id="225" w:author="ZTE" w:date="2021-09-27T10:28: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462D7D" w14:textId="77777777" w:rsidR="00393252" w:rsidRDefault="00393252" w:rsidP="00512E32">
            <w:pPr>
              <w:pStyle w:val="TAC"/>
              <w:rPr>
                <w:ins w:id="226" w:author="ZTE" w:date="2021-09-27T10:28:00Z"/>
                <w:rFonts w:cs="Arial"/>
                <w:szCs w:val="18"/>
                <w:lang w:eastAsia="ja-JP"/>
              </w:rPr>
            </w:pPr>
            <w:ins w:id="227" w:author="ZTE" w:date="2021-09-27T10:28:00Z">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4BC7E3" w14:textId="77777777" w:rsidR="00393252" w:rsidRDefault="00393252" w:rsidP="00512E32">
            <w:pPr>
              <w:pStyle w:val="TAC"/>
              <w:rPr>
                <w:ins w:id="228" w:author="ZTE" w:date="2021-09-27T10:28:00Z"/>
                <w:rFonts w:cs="Arial"/>
                <w:szCs w:val="18"/>
                <w:lang w:eastAsia="ja-JP"/>
              </w:rPr>
            </w:pPr>
            <w:ins w:id="229" w:author="ZTE" w:date="2021-09-27T10:28:00Z">
              <w:r>
                <w:rPr>
                  <w:rFonts w:cs="Arial" w:hint="eastAsia"/>
                  <w:szCs w:val="18"/>
                  <w:lang w:eastAsia="ja-JP"/>
                </w:rPr>
                <w:t>ignore</w:t>
              </w:r>
            </w:ins>
          </w:p>
        </w:tc>
      </w:tr>
    </w:tbl>
    <w:p w14:paraId="5A44151A" w14:textId="77777777" w:rsidR="00393252" w:rsidRDefault="00393252" w:rsidP="00393252"/>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93252" w14:paraId="10DF200D" w14:textId="77777777" w:rsidTr="00512E32">
        <w:trPr>
          <w:trHeight w:val="271"/>
        </w:trPr>
        <w:tc>
          <w:tcPr>
            <w:tcW w:w="3686" w:type="dxa"/>
          </w:tcPr>
          <w:p w14:paraId="00EA7B1D" w14:textId="77777777" w:rsidR="00393252" w:rsidRDefault="00393252" w:rsidP="00512E32">
            <w:pPr>
              <w:pStyle w:val="TAH"/>
              <w:rPr>
                <w:lang w:eastAsia="zh-CN"/>
              </w:rPr>
            </w:pPr>
            <w:r>
              <w:rPr>
                <w:lang w:eastAsia="zh-CN"/>
              </w:rPr>
              <w:t>Range bound</w:t>
            </w:r>
          </w:p>
        </w:tc>
        <w:tc>
          <w:tcPr>
            <w:tcW w:w="5670" w:type="dxa"/>
          </w:tcPr>
          <w:p w14:paraId="3E81B3E5" w14:textId="77777777" w:rsidR="00393252" w:rsidRDefault="00393252" w:rsidP="00512E32">
            <w:pPr>
              <w:pStyle w:val="TAH"/>
              <w:rPr>
                <w:lang w:eastAsia="zh-CN"/>
              </w:rPr>
            </w:pPr>
            <w:r>
              <w:rPr>
                <w:lang w:eastAsia="zh-CN"/>
              </w:rPr>
              <w:t>Explanation</w:t>
            </w:r>
          </w:p>
        </w:tc>
      </w:tr>
      <w:tr w:rsidR="00393252" w14:paraId="76C18E5C" w14:textId="77777777" w:rsidTr="00512E32">
        <w:trPr>
          <w:trHeight w:val="271"/>
        </w:trPr>
        <w:tc>
          <w:tcPr>
            <w:tcW w:w="3686" w:type="dxa"/>
            <w:tcBorders>
              <w:top w:val="single" w:sz="4" w:space="0" w:color="auto"/>
              <w:left w:val="single" w:sz="4" w:space="0" w:color="auto"/>
              <w:bottom w:val="single" w:sz="4" w:space="0" w:color="auto"/>
              <w:right w:val="single" w:sz="4" w:space="0" w:color="auto"/>
            </w:tcBorders>
          </w:tcPr>
          <w:p w14:paraId="5ADD5914" w14:textId="77777777" w:rsidR="00393252" w:rsidRDefault="00393252" w:rsidP="00512E32">
            <w:pPr>
              <w:pStyle w:val="TAL"/>
              <w:rPr>
                <w:lang w:eastAsia="zh-CN"/>
              </w:rPr>
            </w:pPr>
            <w:r>
              <w:rPr>
                <w:rFonts w:cs="Arial"/>
                <w:bCs/>
                <w:szCs w:val="18"/>
                <w:lang w:eastAsia="ja-JP"/>
              </w:rPr>
              <w:t>maxnoofCellsinCHO</w:t>
            </w:r>
          </w:p>
        </w:tc>
        <w:tc>
          <w:tcPr>
            <w:tcW w:w="5670" w:type="dxa"/>
            <w:tcBorders>
              <w:top w:val="single" w:sz="4" w:space="0" w:color="auto"/>
              <w:left w:val="single" w:sz="4" w:space="0" w:color="auto"/>
              <w:bottom w:val="single" w:sz="4" w:space="0" w:color="auto"/>
              <w:right w:val="single" w:sz="4" w:space="0" w:color="auto"/>
            </w:tcBorders>
          </w:tcPr>
          <w:p w14:paraId="78AF439B" w14:textId="77777777" w:rsidR="00393252" w:rsidRDefault="00393252" w:rsidP="00512E32">
            <w:pPr>
              <w:pStyle w:val="TAL"/>
              <w:rPr>
                <w:lang w:eastAsia="zh-CN"/>
              </w:rPr>
            </w:pPr>
            <w:r>
              <w:rPr>
                <w:rFonts w:cs="Arial"/>
                <w:szCs w:val="18"/>
                <w:lang w:eastAsia="ja-JP"/>
              </w:rPr>
              <w:t>Maximum no. cells that can be prepared for a conditional mobility. Value is 8.</w:t>
            </w:r>
          </w:p>
        </w:tc>
      </w:tr>
    </w:tbl>
    <w:p w14:paraId="7A7F65C4" w14:textId="77777777" w:rsidR="00393252" w:rsidRDefault="00393252" w:rsidP="0039325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93252" w14:paraId="0AFA141E" w14:textId="77777777" w:rsidTr="00512E32">
        <w:tc>
          <w:tcPr>
            <w:tcW w:w="3528" w:type="dxa"/>
          </w:tcPr>
          <w:p w14:paraId="04700445" w14:textId="77777777" w:rsidR="00393252" w:rsidRDefault="00393252" w:rsidP="00512E32">
            <w:pPr>
              <w:pStyle w:val="TAH"/>
              <w:rPr>
                <w:lang w:eastAsia="ja-JP"/>
              </w:rPr>
            </w:pPr>
            <w:r>
              <w:rPr>
                <w:lang w:eastAsia="ja-JP"/>
              </w:rPr>
              <w:t>Condition</w:t>
            </w:r>
          </w:p>
        </w:tc>
        <w:tc>
          <w:tcPr>
            <w:tcW w:w="6192" w:type="dxa"/>
          </w:tcPr>
          <w:p w14:paraId="58608C7A" w14:textId="77777777" w:rsidR="00393252" w:rsidRDefault="00393252" w:rsidP="00512E32">
            <w:pPr>
              <w:pStyle w:val="TAH"/>
              <w:rPr>
                <w:lang w:eastAsia="ja-JP"/>
              </w:rPr>
            </w:pPr>
            <w:r>
              <w:rPr>
                <w:lang w:eastAsia="ja-JP"/>
              </w:rPr>
              <w:t>Explanation</w:t>
            </w:r>
          </w:p>
        </w:tc>
      </w:tr>
      <w:tr w:rsidR="00393252" w14:paraId="09C205D1" w14:textId="77777777" w:rsidTr="00512E32">
        <w:tc>
          <w:tcPr>
            <w:tcW w:w="3528" w:type="dxa"/>
          </w:tcPr>
          <w:p w14:paraId="36E276AD" w14:textId="77777777" w:rsidR="00393252" w:rsidRDefault="00393252" w:rsidP="00512E32">
            <w:pPr>
              <w:pStyle w:val="TAL"/>
              <w:rPr>
                <w:lang w:eastAsia="ja-JP"/>
              </w:rPr>
            </w:pPr>
            <w:r>
              <w:rPr>
                <w:lang w:eastAsia="zh-CN"/>
              </w:rPr>
              <w:t>ifRRCContainer</w:t>
            </w:r>
          </w:p>
        </w:tc>
        <w:tc>
          <w:tcPr>
            <w:tcW w:w="6192" w:type="dxa"/>
          </w:tcPr>
          <w:p w14:paraId="28EF9208" w14:textId="77777777" w:rsidR="00393252" w:rsidRDefault="00393252" w:rsidP="00512E32">
            <w:pPr>
              <w:pStyle w:val="TAL"/>
              <w:rPr>
                <w:lang w:eastAsia="ja-JP"/>
              </w:rPr>
            </w:pPr>
            <w:r>
              <w:rPr>
                <w:snapToGrid w:val="0"/>
              </w:rPr>
              <w:t xml:space="preserve">This IE shall be present if the </w:t>
            </w:r>
            <w:r>
              <w:rPr>
                <w:i/>
                <w:snapToGrid w:val="0"/>
              </w:rPr>
              <w:t xml:space="preserve">RRC container </w:t>
            </w:r>
            <w:r>
              <w:rPr>
                <w:snapToGrid w:val="0"/>
              </w:rPr>
              <w:t>IE is present.</w:t>
            </w:r>
          </w:p>
        </w:tc>
      </w:tr>
    </w:tbl>
    <w:p w14:paraId="7365CC49" w14:textId="77777777" w:rsidR="00393252" w:rsidRDefault="00393252" w:rsidP="00393252"/>
    <w:p w14:paraId="7273C1FA" w14:textId="77777777" w:rsidR="000B3F77" w:rsidRPr="00EA5FA7" w:rsidRDefault="000B3F77" w:rsidP="000B3F77">
      <w:pPr>
        <w:rPr>
          <w:lang w:eastAsia="zh-CN"/>
        </w:rPr>
      </w:pPr>
    </w:p>
    <w:p w14:paraId="5DE591EC" w14:textId="77777777" w:rsidR="000B3F77" w:rsidRPr="00EA5FA7" w:rsidRDefault="000B3F77" w:rsidP="000B3F77">
      <w:pPr>
        <w:pStyle w:val="4"/>
        <w:rPr>
          <w:rFonts w:cs="Arial"/>
          <w:szCs w:val="24"/>
        </w:rPr>
      </w:pPr>
      <w:bookmarkStart w:id="230" w:name="_Toc20955906"/>
      <w:bookmarkStart w:id="231" w:name="_Toc29893024"/>
      <w:bookmarkStart w:id="232" w:name="_Toc36556961"/>
      <w:bookmarkStart w:id="233" w:name="_Toc45832409"/>
      <w:bookmarkStart w:id="234" w:name="_Toc51763689"/>
      <w:bookmarkStart w:id="235" w:name="_Toc64448858"/>
      <w:bookmarkStart w:id="236" w:name="_Toc66289517"/>
      <w:bookmarkStart w:id="237" w:name="_Toc74154630"/>
      <w:bookmarkStart w:id="238" w:name="_Toc81383374"/>
      <w:bookmarkStart w:id="239" w:name="_Toc88658007"/>
      <w:r w:rsidRPr="00EA5FA7">
        <w:rPr>
          <w:lang w:eastAsia="zh-CN"/>
        </w:rPr>
        <w:lastRenderedPageBreak/>
        <w:t>9.3.1.2</w:t>
      </w:r>
      <w:r w:rsidRPr="00EA5FA7">
        <w:rPr>
          <w:lang w:eastAsia="zh-CN"/>
        </w:rPr>
        <w:tab/>
      </w:r>
      <w:r w:rsidRPr="00EA5FA7">
        <w:rPr>
          <w:rFonts w:cs="Arial"/>
          <w:szCs w:val="24"/>
        </w:rPr>
        <w:t>Cause</w:t>
      </w:r>
      <w:bookmarkEnd w:id="230"/>
      <w:bookmarkEnd w:id="231"/>
      <w:bookmarkEnd w:id="232"/>
      <w:bookmarkEnd w:id="233"/>
      <w:bookmarkEnd w:id="234"/>
      <w:bookmarkEnd w:id="235"/>
      <w:bookmarkEnd w:id="236"/>
      <w:bookmarkEnd w:id="237"/>
      <w:bookmarkEnd w:id="238"/>
      <w:bookmarkEnd w:id="239"/>
    </w:p>
    <w:p w14:paraId="4B1BFF8C" w14:textId="77777777" w:rsidR="000B3F77" w:rsidRPr="00EA5FA7" w:rsidRDefault="000B3F77" w:rsidP="000B3F77">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B3F77" w:rsidRPr="00EA5FA7" w14:paraId="24D10235" w14:textId="77777777" w:rsidTr="00512E32">
        <w:tc>
          <w:tcPr>
            <w:tcW w:w="1526" w:type="dxa"/>
          </w:tcPr>
          <w:p w14:paraId="0C277E85" w14:textId="77777777" w:rsidR="000B3F77" w:rsidRPr="00EA5FA7" w:rsidRDefault="000B3F77" w:rsidP="00512E3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622D73EE" w14:textId="77777777" w:rsidR="000B3F77" w:rsidRPr="00EA5FA7" w:rsidRDefault="000B3F77" w:rsidP="00512E3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04C55379" w14:textId="77777777" w:rsidR="000B3F77" w:rsidRPr="00EA5FA7" w:rsidRDefault="000B3F77" w:rsidP="00512E3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211FEC8D" w14:textId="77777777" w:rsidR="000B3F77" w:rsidRPr="00EA5FA7" w:rsidRDefault="000B3F77" w:rsidP="00512E3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60C29B69" w14:textId="77777777" w:rsidR="000B3F77" w:rsidRPr="00EA5FA7" w:rsidRDefault="000B3F77" w:rsidP="00512E3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0B3F77" w:rsidRPr="00EA5FA7" w14:paraId="2EE42A5E" w14:textId="77777777" w:rsidTr="00512E32">
        <w:tc>
          <w:tcPr>
            <w:tcW w:w="1526" w:type="dxa"/>
          </w:tcPr>
          <w:p w14:paraId="014E76C9" w14:textId="77777777" w:rsidR="000B3F77" w:rsidRPr="00EA5FA7" w:rsidRDefault="000B3F77" w:rsidP="00512E32">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3A2FB418" w14:textId="77777777" w:rsidR="000B3F77" w:rsidRPr="00EA5FA7" w:rsidRDefault="000B3F77" w:rsidP="00512E32">
            <w:pPr>
              <w:pStyle w:val="TAL"/>
              <w:rPr>
                <w:lang w:eastAsia="ja-JP"/>
              </w:rPr>
            </w:pPr>
            <w:r w:rsidRPr="00EA5FA7">
              <w:rPr>
                <w:lang w:eastAsia="ja-JP"/>
              </w:rPr>
              <w:t>M</w:t>
            </w:r>
          </w:p>
        </w:tc>
        <w:tc>
          <w:tcPr>
            <w:tcW w:w="850" w:type="dxa"/>
          </w:tcPr>
          <w:p w14:paraId="531CC39A" w14:textId="77777777" w:rsidR="000B3F77" w:rsidRPr="00EA5FA7" w:rsidRDefault="000B3F77" w:rsidP="00512E32">
            <w:pPr>
              <w:pStyle w:val="TAL"/>
              <w:rPr>
                <w:lang w:eastAsia="ja-JP"/>
              </w:rPr>
            </w:pPr>
          </w:p>
        </w:tc>
        <w:tc>
          <w:tcPr>
            <w:tcW w:w="4536" w:type="dxa"/>
          </w:tcPr>
          <w:p w14:paraId="1188C9CF" w14:textId="77777777" w:rsidR="000B3F77" w:rsidRPr="00EA5FA7" w:rsidRDefault="000B3F77" w:rsidP="00512E32">
            <w:pPr>
              <w:pStyle w:val="TAL"/>
              <w:rPr>
                <w:lang w:eastAsia="ja-JP"/>
              </w:rPr>
            </w:pPr>
          </w:p>
        </w:tc>
        <w:tc>
          <w:tcPr>
            <w:tcW w:w="1276" w:type="dxa"/>
          </w:tcPr>
          <w:p w14:paraId="47B2BC07" w14:textId="77777777" w:rsidR="000B3F77" w:rsidRPr="00EA5FA7" w:rsidRDefault="000B3F77" w:rsidP="00512E32">
            <w:pPr>
              <w:pStyle w:val="TAL"/>
              <w:rPr>
                <w:lang w:eastAsia="ja-JP"/>
              </w:rPr>
            </w:pPr>
          </w:p>
        </w:tc>
      </w:tr>
      <w:tr w:rsidR="000B3F77" w:rsidRPr="00EA5FA7" w14:paraId="2CF05E89" w14:textId="77777777" w:rsidTr="00512E32">
        <w:tc>
          <w:tcPr>
            <w:tcW w:w="1526" w:type="dxa"/>
          </w:tcPr>
          <w:p w14:paraId="023A191E" w14:textId="77777777" w:rsidR="000B3F77" w:rsidRPr="00EA5FA7" w:rsidRDefault="000B3F77" w:rsidP="00512E32">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09E23386" w14:textId="77777777" w:rsidR="000B3F77" w:rsidRPr="00EA5FA7" w:rsidRDefault="000B3F77" w:rsidP="00512E32">
            <w:pPr>
              <w:pStyle w:val="TAL"/>
              <w:rPr>
                <w:lang w:eastAsia="ja-JP"/>
              </w:rPr>
            </w:pPr>
          </w:p>
        </w:tc>
        <w:tc>
          <w:tcPr>
            <w:tcW w:w="850" w:type="dxa"/>
          </w:tcPr>
          <w:p w14:paraId="45DF41D2" w14:textId="77777777" w:rsidR="000B3F77" w:rsidRPr="00EA5FA7" w:rsidRDefault="000B3F77" w:rsidP="00512E32">
            <w:pPr>
              <w:pStyle w:val="TAL"/>
              <w:rPr>
                <w:lang w:eastAsia="ja-JP"/>
              </w:rPr>
            </w:pPr>
          </w:p>
        </w:tc>
        <w:tc>
          <w:tcPr>
            <w:tcW w:w="4536" w:type="dxa"/>
          </w:tcPr>
          <w:p w14:paraId="20ECF138" w14:textId="77777777" w:rsidR="000B3F77" w:rsidRPr="00EA5FA7" w:rsidRDefault="000B3F77" w:rsidP="00512E32">
            <w:pPr>
              <w:pStyle w:val="TAL"/>
              <w:rPr>
                <w:lang w:eastAsia="ja-JP"/>
              </w:rPr>
            </w:pPr>
          </w:p>
        </w:tc>
        <w:tc>
          <w:tcPr>
            <w:tcW w:w="1276" w:type="dxa"/>
          </w:tcPr>
          <w:p w14:paraId="3CEEB707" w14:textId="77777777" w:rsidR="000B3F77" w:rsidRPr="00EA5FA7" w:rsidRDefault="000B3F77" w:rsidP="00512E32">
            <w:pPr>
              <w:pStyle w:val="TAL"/>
              <w:rPr>
                <w:lang w:eastAsia="ja-JP"/>
              </w:rPr>
            </w:pPr>
          </w:p>
        </w:tc>
      </w:tr>
      <w:tr w:rsidR="000B3F77" w:rsidRPr="00EA5FA7" w14:paraId="4D406367" w14:textId="77777777" w:rsidTr="00512E32">
        <w:tc>
          <w:tcPr>
            <w:tcW w:w="1526" w:type="dxa"/>
          </w:tcPr>
          <w:p w14:paraId="1C678331" w14:textId="77777777" w:rsidR="000B3F77" w:rsidRPr="00EA5FA7" w:rsidRDefault="000B3F77" w:rsidP="00512E32">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4A20A4F9" w14:textId="77777777" w:rsidR="000B3F77" w:rsidRPr="00EA5FA7" w:rsidRDefault="000B3F77" w:rsidP="00512E32">
            <w:pPr>
              <w:pStyle w:val="TAL"/>
              <w:rPr>
                <w:lang w:eastAsia="ja-JP"/>
              </w:rPr>
            </w:pPr>
            <w:r w:rsidRPr="00EA5FA7">
              <w:rPr>
                <w:lang w:eastAsia="ja-JP"/>
              </w:rPr>
              <w:t>M</w:t>
            </w:r>
          </w:p>
        </w:tc>
        <w:tc>
          <w:tcPr>
            <w:tcW w:w="850" w:type="dxa"/>
          </w:tcPr>
          <w:p w14:paraId="6165CACF" w14:textId="77777777" w:rsidR="000B3F77" w:rsidRPr="00EA5FA7" w:rsidRDefault="000B3F77" w:rsidP="00512E32">
            <w:pPr>
              <w:pStyle w:val="TAL"/>
              <w:rPr>
                <w:lang w:eastAsia="ja-JP"/>
              </w:rPr>
            </w:pPr>
          </w:p>
        </w:tc>
        <w:tc>
          <w:tcPr>
            <w:tcW w:w="4536" w:type="dxa"/>
          </w:tcPr>
          <w:p w14:paraId="192245B0" w14:textId="77777777" w:rsidR="000B3F77" w:rsidRPr="00EA5FA7" w:rsidRDefault="000B3F77" w:rsidP="00512E32">
            <w:pPr>
              <w:pStyle w:val="TAL"/>
              <w:rPr>
                <w:lang w:eastAsia="ja-JP"/>
              </w:rPr>
            </w:pPr>
            <w:r w:rsidRPr="00EA5FA7">
              <w:rPr>
                <w:lang w:eastAsia="ja-JP"/>
              </w:rPr>
              <w:t>ENUMERATED</w:t>
            </w:r>
            <w:r w:rsidRPr="00EA5FA7">
              <w:rPr>
                <w:lang w:eastAsia="ja-JP"/>
              </w:rPr>
              <w:br/>
              <w:t xml:space="preserve">(Unspecified, RL failure-RLC, Unknown or already allocated gNB-CU UE F1AP ID, </w:t>
            </w:r>
          </w:p>
          <w:p w14:paraId="52D82649" w14:textId="77777777" w:rsidR="000B3F77" w:rsidRPr="00EA5FA7" w:rsidRDefault="000B3F77" w:rsidP="00512E32">
            <w:pPr>
              <w:pStyle w:val="TAL"/>
              <w:rPr>
                <w:lang w:eastAsia="ja-JP"/>
              </w:rPr>
            </w:pPr>
            <w:r w:rsidRPr="00EA5FA7">
              <w:rPr>
                <w:lang w:eastAsia="ja-JP"/>
              </w:rPr>
              <w:t xml:space="preserve">Unknown or already allocated gNB-DU UE F1AP ID, </w:t>
            </w:r>
          </w:p>
          <w:p w14:paraId="4941A4F2" w14:textId="77777777" w:rsidR="000B3F77" w:rsidRPr="00EA5FA7" w:rsidRDefault="000B3F77" w:rsidP="00512E32">
            <w:pPr>
              <w:pStyle w:val="TAL"/>
              <w:rPr>
                <w:rFonts w:eastAsia="MS Mincho"/>
                <w:lang w:eastAsia="ja-JP"/>
              </w:rPr>
            </w:pPr>
            <w:r w:rsidRPr="00EA5FA7">
              <w:rPr>
                <w:lang w:eastAsia="ja-JP"/>
              </w:rPr>
              <w:t xml:space="preserve">Unknown or inconsistent pair of UE F1AP ID, </w:t>
            </w:r>
          </w:p>
          <w:p w14:paraId="7661BD5D" w14:textId="77777777" w:rsidR="000B3F77" w:rsidRPr="00EA5FA7" w:rsidRDefault="000B3F77" w:rsidP="00512E32">
            <w:pPr>
              <w:pStyle w:val="TAL"/>
              <w:rPr>
                <w:lang w:eastAsia="ja-JP"/>
              </w:rPr>
            </w:pPr>
            <w:r w:rsidRPr="00EA5FA7">
              <w:rPr>
                <w:lang w:eastAsia="ja-JP"/>
              </w:rPr>
              <w:t xml:space="preserve">Interaction with other procedure, </w:t>
            </w:r>
          </w:p>
          <w:p w14:paraId="1EAA96BE" w14:textId="77777777" w:rsidR="000B3F77" w:rsidRPr="00EA5FA7" w:rsidRDefault="000B3F77" w:rsidP="00512E32">
            <w:pPr>
              <w:pStyle w:val="TAL"/>
              <w:rPr>
                <w:lang w:eastAsia="ja-JP"/>
              </w:rPr>
            </w:pPr>
            <w:r w:rsidRPr="00EA5FA7">
              <w:rPr>
                <w:lang w:eastAsia="ja-JP"/>
              </w:rPr>
              <w:t xml:space="preserve">Not supported QCI Value, </w:t>
            </w:r>
          </w:p>
          <w:p w14:paraId="1165B78A" w14:textId="77777777" w:rsidR="000B3F77" w:rsidRPr="00EA5FA7" w:rsidRDefault="000B3F77" w:rsidP="00512E32">
            <w:pPr>
              <w:pStyle w:val="TAL"/>
              <w:rPr>
                <w:lang w:eastAsia="ja-JP"/>
              </w:rPr>
            </w:pPr>
            <w:r w:rsidRPr="00EA5FA7">
              <w:rPr>
                <w:lang w:eastAsia="ja-JP"/>
              </w:rPr>
              <w:t xml:space="preserve">Action Desirable for Radio Reasons, </w:t>
            </w:r>
          </w:p>
          <w:p w14:paraId="063EEBAC" w14:textId="77777777" w:rsidR="000B3F77" w:rsidRPr="00EA5FA7" w:rsidRDefault="000B3F77" w:rsidP="00512E32">
            <w:pPr>
              <w:pStyle w:val="TAL"/>
              <w:rPr>
                <w:lang w:eastAsia="ja-JP"/>
              </w:rPr>
            </w:pPr>
            <w:r w:rsidRPr="00EA5FA7">
              <w:rPr>
                <w:lang w:eastAsia="ja-JP"/>
              </w:rPr>
              <w:t xml:space="preserve">No Radio Resources Available, </w:t>
            </w:r>
          </w:p>
          <w:p w14:paraId="36E3E45A" w14:textId="0A6F3498" w:rsidR="000B3F77" w:rsidRPr="00EA5FA7" w:rsidRDefault="000B3F77" w:rsidP="00512E32">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AMF initiated abnormal release, Release due to Pre-Emption, PLMN not served by the gNB-CU,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240" w:name="_Hlk40304981"/>
            <w:r w:rsidRPr="00356814">
              <w:rPr>
                <w:rFonts w:cs="Arial"/>
                <w:szCs w:val="18"/>
                <w:lang w:eastAsia="ja-JP"/>
              </w:rPr>
              <w:t>gNB-CU</w:t>
            </w:r>
            <w:r w:rsidRPr="00B31D95">
              <w:rPr>
                <w:rFonts w:cs="Arial"/>
                <w:szCs w:val="18"/>
                <w:lang w:eastAsia="ja-JP"/>
              </w:rPr>
              <w:t xml:space="preserve"> Cell Capacity Exceeded</w:t>
            </w:r>
            <w:bookmarkEnd w:id="240"/>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241" w:author="ZTE" w:date="2022-02-07T11:22:00Z">
              <w:r>
                <w:t xml:space="preserve">, </w:t>
              </w:r>
              <w:r w:rsidRPr="000B3F77">
                <w:t>TAT-SDT expires</w:t>
              </w:r>
            </w:ins>
            <w:r w:rsidRPr="00EA5FA7">
              <w:rPr>
                <w:lang w:eastAsia="ja-JP"/>
              </w:rPr>
              <w:t>)</w:t>
            </w:r>
          </w:p>
        </w:tc>
        <w:tc>
          <w:tcPr>
            <w:tcW w:w="1276" w:type="dxa"/>
          </w:tcPr>
          <w:p w14:paraId="5FBC1361" w14:textId="77777777" w:rsidR="000B3F77" w:rsidRPr="00EA5FA7" w:rsidRDefault="000B3F77" w:rsidP="00512E32">
            <w:pPr>
              <w:pStyle w:val="TAL"/>
              <w:rPr>
                <w:lang w:eastAsia="ja-JP"/>
              </w:rPr>
            </w:pPr>
          </w:p>
        </w:tc>
      </w:tr>
      <w:tr w:rsidR="000B3F77" w:rsidRPr="00EA5FA7" w14:paraId="61171859" w14:textId="77777777" w:rsidTr="00512E32">
        <w:tc>
          <w:tcPr>
            <w:tcW w:w="1526" w:type="dxa"/>
          </w:tcPr>
          <w:p w14:paraId="3A32473A" w14:textId="77777777" w:rsidR="000B3F77" w:rsidRPr="00EA5FA7" w:rsidRDefault="000B3F77" w:rsidP="00512E32">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5E3499F" w14:textId="77777777" w:rsidR="000B3F77" w:rsidRPr="00EA5FA7" w:rsidRDefault="000B3F77" w:rsidP="00512E32">
            <w:pPr>
              <w:pStyle w:val="TAL"/>
              <w:rPr>
                <w:lang w:eastAsia="ja-JP"/>
              </w:rPr>
            </w:pPr>
          </w:p>
        </w:tc>
        <w:tc>
          <w:tcPr>
            <w:tcW w:w="850" w:type="dxa"/>
          </w:tcPr>
          <w:p w14:paraId="6B8C3286" w14:textId="77777777" w:rsidR="000B3F77" w:rsidRPr="00EA5FA7" w:rsidRDefault="000B3F77" w:rsidP="00512E32">
            <w:pPr>
              <w:pStyle w:val="TAL"/>
              <w:rPr>
                <w:lang w:eastAsia="ja-JP"/>
              </w:rPr>
            </w:pPr>
          </w:p>
        </w:tc>
        <w:tc>
          <w:tcPr>
            <w:tcW w:w="4536" w:type="dxa"/>
          </w:tcPr>
          <w:p w14:paraId="7C7B2FBE" w14:textId="77777777" w:rsidR="000B3F77" w:rsidRPr="00EA5FA7" w:rsidRDefault="000B3F77" w:rsidP="00512E32">
            <w:pPr>
              <w:pStyle w:val="TAL"/>
              <w:rPr>
                <w:lang w:eastAsia="ja-JP"/>
              </w:rPr>
            </w:pPr>
          </w:p>
        </w:tc>
        <w:tc>
          <w:tcPr>
            <w:tcW w:w="1276" w:type="dxa"/>
          </w:tcPr>
          <w:p w14:paraId="1CE38FFA" w14:textId="77777777" w:rsidR="000B3F77" w:rsidRPr="00EA5FA7" w:rsidRDefault="000B3F77" w:rsidP="00512E32">
            <w:pPr>
              <w:pStyle w:val="TAL"/>
              <w:rPr>
                <w:lang w:eastAsia="ja-JP"/>
              </w:rPr>
            </w:pPr>
          </w:p>
        </w:tc>
      </w:tr>
      <w:tr w:rsidR="000B3F77" w:rsidRPr="00EA5FA7" w14:paraId="7C051A78" w14:textId="77777777" w:rsidTr="00512E32">
        <w:tc>
          <w:tcPr>
            <w:tcW w:w="1526" w:type="dxa"/>
          </w:tcPr>
          <w:p w14:paraId="4E0E06D1" w14:textId="77777777" w:rsidR="000B3F77" w:rsidRPr="00EA5FA7" w:rsidRDefault="000B3F77" w:rsidP="00512E32">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B285CC4" w14:textId="77777777" w:rsidR="000B3F77" w:rsidRPr="00EA5FA7" w:rsidRDefault="000B3F77" w:rsidP="00512E32">
            <w:pPr>
              <w:pStyle w:val="TAL"/>
              <w:rPr>
                <w:lang w:eastAsia="ja-JP"/>
              </w:rPr>
            </w:pPr>
            <w:r w:rsidRPr="00EA5FA7">
              <w:rPr>
                <w:lang w:eastAsia="ja-JP"/>
              </w:rPr>
              <w:t>M</w:t>
            </w:r>
          </w:p>
        </w:tc>
        <w:tc>
          <w:tcPr>
            <w:tcW w:w="850" w:type="dxa"/>
          </w:tcPr>
          <w:p w14:paraId="267B80B4" w14:textId="77777777" w:rsidR="000B3F77" w:rsidRPr="00EA5FA7" w:rsidRDefault="000B3F77" w:rsidP="00512E32">
            <w:pPr>
              <w:pStyle w:val="TAL"/>
              <w:rPr>
                <w:lang w:eastAsia="ja-JP"/>
              </w:rPr>
            </w:pPr>
          </w:p>
        </w:tc>
        <w:tc>
          <w:tcPr>
            <w:tcW w:w="4536" w:type="dxa"/>
          </w:tcPr>
          <w:p w14:paraId="6B054764" w14:textId="77777777" w:rsidR="000B3F77" w:rsidRPr="00EA5FA7" w:rsidRDefault="000B3F77" w:rsidP="00512E32">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4490A48A" w14:textId="77777777" w:rsidR="000B3F77" w:rsidRPr="00EA5FA7" w:rsidRDefault="000B3F77" w:rsidP="00512E32">
            <w:pPr>
              <w:pStyle w:val="TAL"/>
              <w:rPr>
                <w:lang w:eastAsia="ja-JP"/>
              </w:rPr>
            </w:pPr>
          </w:p>
        </w:tc>
      </w:tr>
      <w:tr w:rsidR="000B3F77" w:rsidRPr="00EA5FA7" w14:paraId="56590F6A" w14:textId="77777777" w:rsidTr="00512E32">
        <w:tc>
          <w:tcPr>
            <w:tcW w:w="1526" w:type="dxa"/>
          </w:tcPr>
          <w:p w14:paraId="6AD573B7" w14:textId="77777777" w:rsidR="000B3F77" w:rsidRPr="00EA5FA7" w:rsidRDefault="000B3F77" w:rsidP="00512E32">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19C512B8" w14:textId="77777777" w:rsidR="000B3F77" w:rsidRPr="00EA5FA7" w:rsidRDefault="000B3F77" w:rsidP="00512E32">
            <w:pPr>
              <w:pStyle w:val="TAL"/>
              <w:rPr>
                <w:lang w:eastAsia="ja-JP"/>
              </w:rPr>
            </w:pPr>
          </w:p>
        </w:tc>
        <w:tc>
          <w:tcPr>
            <w:tcW w:w="850" w:type="dxa"/>
          </w:tcPr>
          <w:p w14:paraId="386BCB3A" w14:textId="77777777" w:rsidR="000B3F77" w:rsidRPr="00EA5FA7" w:rsidRDefault="000B3F77" w:rsidP="00512E32">
            <w:pPr>
              <w:pStyle w:val="TAL"/>
              <w:rPr>
                <w:lang w:eastAsia="ja-JP"/>
              </w:rPr>
            </w:pPr>
          </w:p>
        </w:tc>
        <w:tc>
          <w:tcPr>
            <w:tcW w:w="4536" w:type="dxa"/>
          </w:tcPr>
          <w:p w14:paraId="1A603442" w14:textId="77777777" w:rsidR="000B3F77" w:rsidRPr="00EA5FA7" w:rsidRDefault="000B3F77" w:rsidP="00512E32">
            <w:pPr>
              <w:pStyle w:val="TAL"/>
              <w:rPr>
                <w:lang w:eastAsia="ja-JP"/>
              </w:rPr>
            </w:pPr>
          </w:p>
        </w:tc>
        <w:tc>
          <w:tcPr>
            <w:tcW w:w="1276" w:type="dxa"/>
          </w:tcPr>
          <w:p w14:paraId="77C186B0" w14:textId="77777777" w:rsidR="000B3F77" w:rsidRPr="00EA5FA7" w:rsidRDefault="000B3F77" w:rsidP="00512E32">
            <w:pPr>
              <w:pStyle w:val="TAL"/>
              <w:rPr>
                <w:lang w:eastAsia="ja-JP"/>
              </w:rPr>
            </w:pPr>
          </w:p>
        </w:tc>
      </w:tr>
      <w:tr w:rsidR="000B3F77" w:rsidRPr="00EA5FA7" w14:paraId="4B4B22FF" w14:textId="77777777" w:rsidTr="00512E32">
        <w:tc>
          <w:tcPr>
            <w:tcW w:w="1526" w:type="dxa"/>
          </w:tcPr>
          <w:p w14:paraId="31B12A8D" w14:textId="77777777" w:rsidR="000B3F77" w:rsidRPr="00EA5FA7" w:rsidRDefault="000B3F77" w:rsidP="00512E32">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74BA4347" w14:textId="77777777" w:rsidR="000B3F77" w:rsidRPr="00EA5FA7" w:rsidRDefault="000B3F77" w:rsidP="00512E32">
            <w:pPr>
              <w:pStyle w:val="TAL"/>
              <w:rPr>
                <w:lang w:eastAsia="ja-JP"/>
              </w:rPr>
            </w:pPr>
            <w:r w:rsidRPr="00EA5FA7">
              <w:rPr>
                <w:lang w:eastAsia="ja-JP"/>
              </w:rPr>
              <w:t>M</w:t>
            </w:r>
          </w:p>
        </w:tc>
        <w:tc>
          <w:tcPr>
            <w:tcW w:w="850" w:type="dxa"/>
          </w:tcPr>
          <w:p w14:paraId="28B3F5C1" w14:textId="77777777" w:rsidR="000B3F77" w:rsidRPr="00EA5FA7" w:rsidRDefault="000B3F77" w:rsidP="00512E32">
            <w:pPr>
              <w:pStyle w:val="TAL"/>
              <w:rPr>
                <w:lang w:eastAsia="ja-JP"/>
              </w:rPr>
            </w:pPr>
          </w:p>
        </w:tc>
        <w:tc>
          <w:tcPr>
            <w:tcW w:w="4536" w:type="dxa"/>
          </w:tcPr>
          <w:p w14:paraId="1AE7A370" w14:textId="77777777" w:rsidR="000B3F77" w:rsidRPr="00EA5FA7" w:rsidRDefault="000B3F77" w:rsidP="00512E32">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4375CD9D" w14:textId="77777777" w:rsidR="000B3F77" w:rsidRPr="00EA5FA7" w:rsidRDefault="000B3F77" w:rsidP="00512E32">
            <w:pPr>
              <w:pStyle w:val="TAL"/>
              <w:rPr>
                <w:lang w:eastAsia="ja-JP"/>
              </w:rPr>
            </w:pPr>
            <w:r w:rsidRPr="00EA5FA7">
              <w:rPr>
                <w:lang w:eastAsia="ja-JP"/>
              </w:rPr>
              <w:t>Semantic Error,</w:t>
            </w:r>
          </w:p>
          <w:p w14:paraId="195DD648" w14:textId="77777777" w:rsidR="000B3F77" w:rsidRPr="00EA5FA7" w:rsidRDefault="000B3F77" w:rsidP="00512E32">
            <w:pPr>
              <w:pStyle w:val="TAL"/>
              <w:rPr>
                <w:lang w:eastAsia="ja-JP"/>
              </w:rPr>
            </w:pPr>
            <w:r w:rsidRPr="00EA5FA7">
              <w:rPr>
                <w:lang w:eastAsia="ja-JP"/>
              </w:rPr>
              <w:t>Abstract Syntax Error (Falsely Constructed Message), Unspecified, ...)</w:t>
            </w:r>
          </w:p>
        </w:tc>
        <w:tc>
          <w:tcPr>
            <w:tcW w:w="1276" w:type="dxa"/>
          </w:tcPr>
          <w:p w14:paraId="3FF23E41" w14:textId="77777777" w:rsidR="000B3F77" w:rsidRPr="00EA5FA7" w:rsidRDefault="000B3F77" w:rsidP="00512E32">
            <w:pPr>
              <w:pStyle w:val="TAL"/>
              <w:rPr>
                <w:lang w:eastAsia="ja-JP"/>
              </w:rPr>
            </w:pPr>
          </w:p>
        </w:tc>
      </w:tr>
      <w:tr w:rsidR="000B3F77" w:rsidRPr="00EA5FA7" w14:paraId="5F5AB400" w14:textId="77777777" w:rsidTr="00512E32">
        <w:tc>
          <w:tcPr>
            <w:tcW w:w="1526" w:type="dxa"/>
          </w:tcPr>
          <w:p w14:paraId="1C8A733F" w14:textId="77777777" w:rsidR="000B3F77" w:rsidRPr="00EA5FA7" w:rsidRDefault="000B3F77" w:rsidP="00512E32">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0673ECDD" w14:textId="77777777" w:rsidR="000B3F77" w:rsidRPr="00EA5FA7" w:rsidRDefault="000B3F77" w:rsidP="00512E32">
            <w:pPr>
              <w:pStyle w:val="TAL"/>
              <w:rPr>
                <w:lang w:eastAsia="ja-JP"/>
              </w:rPr>
            </w:pPr>
          </w:p>
        </w:tc>
        <w:tc>
          <w:tcPr>
            <w:tcW w:w="850" w:type="dxa"/>
          </w:tcPr>
          <w:p w14:paraId="28529DDF" w14:textId="77777777" w:rsidR="000B3F77" w:rsidRPr="00EA5FA7" w:rsidRDefault="000B3F77" w:rsidP="00512E32">
            <w:pPr>
              <w:pStyle w:val="TAL"/>
              <w:rPr>
                <w:lang w:eastAsia="ja-JP"/>
              </w:rPr>
            </w:pPr>
          </w:p>
        </w:tc>
        <w:tc>
          <w:tcPr>
            <w:tcW w:w="4536" w:type="dxa"/>
          </w:tcPr>
          <w:p w14:paraId="047F47B6" w14:textId="77777777" w:rsidR="000B3F77" w:rsidRPr="00EA5FA7" w:rsidRDefault="000B3F77" w:rsidP="00512E32">
            <w:pPr>
              <w:pStyle w:val="TAL"/>
              <w:rPr>
                <w:lang w:eastAsia="ja-JP"/>
              </w:rPr>
            </w:pPr>
          </w:p>
        </w:tc>
        <w:tc>
          <w:tcPr>
            <w:tcW w:w="1276" w:type="dxa"/>
          </w:tcPr>
          <w:p w14:paraId="21EEC079" w14:textId="77777777" w:rsidR="000B3F77" w:rsidRPr="00EA5FA7" w:rsidRDefault="000B3F77" w:rsidP="00512E32">
            <w:pPr>
              <w:pStyle w:val="TAL"/>
              <w:rPr>
                <w:lang w:eastAsia="ja-JP"/>
              </w:rPr>
            </w:pPr>
          </w:p>
        </w:tc>
      </w:tr>
      <w:tr w:rsidR="000B3F77" w:rsidRPr="00EA5FA7" w14:paraId="54D30F1A" w14:textId="77777777" w:rsidTr="00512E32">
        <w:tc>
          <w:tcPr>
            <w:tcW w:w="1526" w:type="dxa"/>
          </w:tcPr>
          <w:p w14:paraId="35B8603B" w14:textId="77777777" w:rsidR="000B3F77" w:rsidRPr="00EA5FA7" w:rsidRDefault="000B3F77" w:rsidP="00512E32">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7D50976A" w14:textId="77777777" w:rsidR="000B3F77" w:rsidRPr="00EA5FA7" w:rsidRDefault="000B3F77" w:rsidP="00512E32">
            <w:pPr>
              <w:pStyle w:val="TAL"/>
              <w:rPr>
                <w:lang w:eastAsia="ja-JP"/>
              </w:rPr>
            </w:pPr>
            <w:r w:rsidRPr="00EA5FA7">
              <w:rPr>
                <w:lang w:eastAsia="ja-JP"/>
              </w:rPr>
              <w:t>M</w:t>
            </w:r>
          </w:p>
        </w:tc>
        <w:tc>
          <w:tcPr>
            <w:tcW w:w="850" w:type="dxa"/>
          </w:tcPr>
          <w:p w14:paraId="17CDB180" w14:textId="77777777" w:rsidR="000B3F77" w:rsidRPr="00EA5FA7" w:rsidRDefault="000B3F77" w:rsidP="00512E32">
            <w:pPr>
              <w:pStyle w:val="TAL"/>
              <w:rPr>
                <w:lang w:eastAsia="ja-JP"/>
              </w:rPr>
            </w:pPr>
          </w:p>
        </w:tc>
        <w:tc>
          <w:tcPr>
            <w:tcW w:w="4536" w:type="dxa"/>
          </w:tcPr>
          <w:p w14:paraId="491F35DE" w14:textId="77777777" w:rsidR="000B3F77" w:rsidRPr="00EA5FA7" w:rsidRDefault="000B3F77" w:rsidP="00512E32">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4D627298" w14:textId="77777777" w:rsidR="000B3F77" w:rsidRPr="00EA5FA7" w:rsidRDefault="000B3F77" w:rsidP="00512E32">
            <w:pPr>
              <w:pStyle w:val="TAL"/>
              <w:rPr>
                <w:lang w:eastAsia="ja-JP"/>
              </w:rPr>
            </w:pPr>
          </w:p>
        </w:tc>
      </w:tr>
    </w:tbl>
    <w:p w14:paraId="3FF74923" w14:textId="77777777" w:rsidR="000B3F77" w:rsidRPr="00EA5FA7" w:rsidRDefault="000B3F77" w:rsidP="000B3F77">
      <w:pPr>
        <w:rPr>
          <w:rFonts w:eastAsia="MS Mincho"/>
        </w:rPr>
      </w:pPr>
    </w:p>
    <w:p w14:paraId="0CBDA4C0" w14:textId="77777777" w:rsidR="000B3F77" w:rsidRPr="00EA5FA7" w:rsidRDefault="000B3F77" w:rsidP="000B3F77">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B3F77" w:rsidRPr="00EA5FA7" w14:paraId="79A052D6" w14:textId="77777777" w:rsidTr="00512E32">
        <w:tc>
          <w:tcPr>
            <w:tcW w:w="3118" w:type="dxa"/>
          </w:tcPr>
          <w:p w14:paraId="626615D7" w14:textId="77777777" w:rsidR="000B3F77" w:rsidRPr="00EA5FA7" w:rsidRDefault="000B3F77" w:rsidP="00512E32">
            <w:pPr>
              <w:pStyle w:val="TAH"/>
              <w:rPr>
                <w:lang w:eastAsia="ja-JP"/>
              </w:rPr>
            </w:pPr>
            <w:r w:rsidRPr="00EA5FA7">
              <w:rPr>
                <w:lang w:eastAsia="ja-JP"/>
              </w:rPr>
              <w:lastRenderedPageBreak/>
              <w:t>Radio Network Layer cause</w:t>
            </w:r>
          </w:p>
        </w:tc>
        <w:tc>
          <w:tcPr>
            <w:tcW w:w="5175" w:type="dxa"/>
          </w:tcPr>
          <w:p w14:paraId="0160CCE0" w14:textId="77777777" w:rsidR="000B3F77" w:rsidRPr="00EA5FA7" w:rsidRDefault="000B3F77" w:rsidP="00512E32">
            <w:pPr>
              <w:pStyle w:val="TAH"/>
              <w:rPr>
                <w:lang w:eastAsia="ja-JP"/>
              </w:rPr>
            </w:pPr>
            <w:r w:rsidRPr="00EA5FA7">
              <w:rPr>
                <w:lang w:eastAsia="ja-JP"/>
              </w:rPr>
              <w:t>Meaning</w:t>
            </w:r>
          </w:p>
        </w:tc>
      </w:tr>
      <w:tr w:rsidR="000B3F77" w:rsidRPr="00EA5FA7" w14:paraId="26A665E6" w14:textId="77777777" w:rsidTr="00512E32">
        <w:tc>
          <w:tcPr>
            <w:tcW w:w="3118" w:type="dxa"/>
          </w:tcPr>
          <w:p w14:paraId="1696D50E" w14:textId="77777777" w:rsidR="000B3F77" w:rsidRPr="00EA5FA7" w:rsidRDefault="000B3F77" w:rsidP="00512E32">
            <w:pPr>
              <w:pStyle w:val="TAL"/>
              <w:rPr>
                <w:lang w:eastAsia="ja-JP"/>
              </w:rPr>
            </w:pPr>
            <w:r w:rsidRPr="00EA5FA7">
              <w:rPr>
                <w:lang w:eastAsia="ja-JP"/>
              </w:rPr>
              <w:t>Unspecified</w:t>
            </w:r>
          </w:p>
        </w:tc>
        <w:tc>
          <w:tcPr>
            <w:tcW w:w="5175" w:type="dxa"/>
          </w:tcPr>
          <w:p w14:paraId="33783C19" w14:textId="77777777" w:rsidR="000B3F77" w:rsidRPr="00EA5FA7" w:rsidRDefault="000B3F77" w:rsidP="00512E32">
            <w:pPr>
              <w:pStyle w:val="TAL"/>
              <w:rPr>
                <w:lang w:eastAsia="ja-JP"/>
              </w:rPr>
            </w:pPr>
            <w:r w:rsidRPr="00EA5FA7">
              <w:rPr>
                <w:lang w:eastAsia="ja-JP"/>
              </w:rPr>
              <w:t>Sent for radio network layer cause when none of the specified cause values applies.</w:t>
            </w:r>
          </w:p>
        </w:tc>
      </w:tr>
      <w:tr w:rsidR="000B3F77" w:rsidRPr="00EA5FA7" w14:paraId="7FA9A6D8" w14:textId="77777777" w:rsidTr="00512E32">
        <w:tc>
          <w:tcPr>
            <w:tcW w:w="3118" w:type="dxa"/>
          </w:tcPr>
          <w:p w14:paraId="589FE1B9" w14:textId="77777777" w:rsidR="000B3F77" w:rsidRPr="00EA5FA7" w:rsidRDefault="000B3F77" w:rsidP="00512E32">
            <w:pPr>
              <w:pStyle w:val="TAL"/>
              <w:rPr>
                <w:lang w:eastAsia="ja-JP"/>
              </w:rPr>
            </w:pPr>
            <w:r w:rsidRPr="00EA5FA7">
              <w:rPr>
                <w:lang w:eastAsia="ja-JP"/>
              </w:rPr>
              <w:t>RL Failure-RLC</w:t>
            </w:r>
          </w:p>
        </w:tc>
        <w:tc>
          <w:tcPr>
            <w:tcW w:w="5175" w:type="dxa"/>
          </w:tcPr>
          <w:p w14:paraId="08A366C1" w14:textId="77777777" w:rsidR="000B3F77" w:rsidRPr="00EA5FA7" w:rsidRDefault="000B3F77" w:rsidP="00512E32">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0B3F77" w:rsidRPr="00EA5FA7" w14:paraId="62BC654C" w14:textId="77777777" w:rsidTr="00512E32">
        <w:tc>
          <w:tcPr>
            <w:tcW w:w="3118" w:type="dxa"/>
          </w:tcPr>
          <w:p w14:paraId="2A72972B" w14:textId="77777777" w:rsidR="000B3F77" w:rsidRPr="00EA5FA7" w:rsidRDefault="000B3F77" w:rsidP="00512E32">
            <w:pPr>
              <w:pStyle w:val="TAL"/>
              <w:rPr>
                <w:lang w:eastAsia="ja-JP"/>
              </w:rPr>
            </w:pPr>
            <w:r w:rsidRPr="00EA5FA7">
              <w:rPr>
                <w:lang w:eastAsia="ja-JP"/>
              </w:rPr>
              <w:t>Unknown or already allocated gNB-CU UE F1AP ID</w:t>
            </w:r>
          </w:p>
        </w:tc>
        <w:tc>
          <w:tcPr>
            <w:tcW w:w="5175" w:type="dxa"/>
          </w:tcPr>
          <w:p w14:paraId="091E1947" w14:textId="77777777" w:rsidR="000B3F77" w:rsidRPr="00EA5FA7" w:rsidRDefault="000B3F77" w:rsidP="00512E32">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0B3F77" w:rsidRPr="00EA5FA7" w14:paraId="3E971E17" w14:textId="77777777" w:rsidTr="00512E32">
        <w:tc>
          <w:tcPr>
            <w:tcW w:w="3118" w:type="dxa"/>
          </w:tcPr>
          <w:p w14:paraId="708710C3" w14:textId="77777777" w:rsidR="000B3F77" w:rsidRPr="00EA5FA7" w:rsidRDefault="000B3F77" w:rsidP="00512E32">
            <w:pPr>
              <w:pStyle w:val="TAL"/>
              <w:rPr>
                <w:lang w:eastAsia="ja-JP"/>
              </w:rPr>
            </w:pPr>
            <w:r w:rsidRPr="00EA5FA7">
              <w:rPr>
                <w:lang w:eastAsia="ja-JP"/>
              </w:rPr>
              <w:t>Unknown or already allocated gNB-DU UE F1AP ID</w:t>
            </w:r>
          </w:p>
        </w:tc>
        <w:tc>
          <w:tcPr>
            <w:tcW w:w="5175" w:type="dxa"/>
          </w:tcPr>
          <w:p w14:paraId="089B0839" w14:textId="77777777" w:rsidR="000B3F77" w:rsidRPr="00EA5FA7" w:rsidRDefault="000B3F77" w:rsidP="00512E32">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0B3F77" w:rsidRPr="00EA5FA7" w14:paraId="6D80DC9E" w14:textId="77777777" w:rsidTr="00512E32">
        <w:tc>
          <w:tcPr>
            <w:tcW w:w="3118" w:type="dxa"/>
          </w:tcPr>
          <w:p w14:paraId="466A38B7" w14:textId="77777777" w:rsidR="000B3F77" w:rsidRPr="00EA5FA7" w:rsidRDefault="000B3F77" w:rsidP="00512E32">
            <w:pPr>
              <w:pStyle w:val="TAL"/>
              <w:rPr>
                <w:lang w:eastAsia="ja-JP"/>
              </w:rPr>
            </w:pPr>
            <w:r w:rsidRPr="00EA5FA7">
              <w:rPr>
                <w:lang w:eastAsia="ja-JP"/>
              </w:rPr>
              <w:t>Unknown or inconsistent pair of UE F1AP ID</w:t>
            </w:r>
          </w:p>
        </w:tc>
        <w:tc>
          <w:tcPr>
            <w:tcW w:w="5175" w:type="dxa"/>
          </w:tcPr>
          <w:p w14:paraId="740E8E95" w14:textId="77777777" w:rsidR="000B3F77" w:rsidRPr="00EA5FA7" w:rsidRDefault="000B3F77" w:rsidP="00512E32">
            <w:pPr>
              <w:pStyle w:val="TAL"/>
              <w:rPr>
                <w:lang w:eastAsia="ja-JP"/>
              </w:rPr>
            </w:pPr>
            <w:r w:rsidRPr="00EA5FA7">
              <w:rPr>
                <w:lang w:eastAsia="ja-JP"/>
              </w:rPr>
              <w:t>The action failed because both UE F1AP IDs are unknown, or are known but do not define a single UE context.</w:t>
            </w:r>
          </w:p>
        </w:tc>
      </w:tr>
      <w:tr w:rsidR="000B3F77" w:rsidRPr="00EA5FA7" w14:paraId="7548C206" w14:textId="77777777" w:rsidTr="00512E32">
        <w:tc>
          <w:tcPr>
            <w:tcW w:w="3118" w:type="dxa"/>
          </w:tcPr>
          <w:p w14:paraId="039C8839" w14:textId="77777777" w:rsidR="000B3F77" w:rsidRPr="00EA5FA7" w:rsidRDefault="000B3F77" w:rsidP="00512E32">
            <w:pPr>
              <w:pStyle w:val="TAL"/>
              <w:rPr>
                <w:lang w:eastAsia="ja-JP"/>
              </w:rPr>
            </w:pPr>
            <w:r w:rsidRPr="00EA5FA7">
              <w:rPr>
                <w:lang w:eastAsia="ja-JP"/>
              </w:rPr>
              <w:t>Interaction with other procedure</w:t>
            </w:r>
          </w:p>
        </w:tc>
        <w:tc>
          <w:tcPr>
            <w:tcW w:w="5175" w:type="dxa"/>
          </w:tcPr>
          <w:p w14:paraId="272298B3" w14:textId="77777777" w:rsidR="000B3F77" w:rsidRPr="00EA5FA7" w:rsidRDefault="000B3F77" w:rsidP="00512E32">
            <w:pPr>
              <w:pStyle w:val="TAL"/>
              <w:rPr>
                <w:lang w:eastAsia="ja-JP"/>
              </w:rPr>
            </w:pPr>
            <w:r w:rsidRPr="00EA5FA7">
              <w:rPr>
                <w:lang w:eastAsia="ja-JP"/>
              </w:rPr>
              <w:t>The action is due to an ongoing interaction with another procedure.</w:t>
            </w:r>
          </w:p>
        </w:tc>
      </w:tr>
      <w:tr w:rsidR="000B3F77" w:rsidRPr="00EA5FA7" w14:paraId="20C65586" w14:textId="77777777" w:rsidTr="00512E32">
        <w:tc>
          <w:tcPr>
            <w:tcW w:w="3118" w:type="dxa"/>
          </w:tcPr>
          <w:p w14:paraId="03484676" w14:textId="77777777" w:rsidR="000B3F77" w:rsidRPr="00EA5FA7" w:rsidRDefault="000B3F77" w:rsidP="00512E32">
            <w:pPr>
              <w:pStyle w:val="TAL"/>
              <w:rPr>
                <w:lang w:eastAsia="ja-JP"/>
              </w:rPr>
            </w:pPr>
            <w:r w:rsidRPr="00EA5FA7">
              <w:rPr>
                <w:lang w:eastAsia="ja-JP"/>
              </w:rPr>
              <w:t>Not supported QCI Value</w:t>
            </w:r>
          </w:p>
        </w:tc>
        <w:tc>
          <w:tcPr>
            <w:tcW w:w="5175" w:type="dxa"/>
          </w:tcPr>
          <w:p w14:paraId="06C3CE19" w14:textId="77777777" w:rsidR="000B3F77" w:rsidRPr="00EA5FA7" w:rsidRDefault="000B3F77" w:rsidP="00512E32">
            <w:pPr>
              <w:pStyle w:val="TAL"/>
              <w:rPr>
                <w:lang w:eastAsia="ja-JP"/>
              </w:rPr>
            </w:pPr>
            <w:r w:rsidRPr="00EA5FA7">
              <w:rPr>
                <w:lang w:eastAsia="ja-JP"/>
              </w:rPr>
              <w:t>The action failed because the requested QCI is not supported.</w:t>
            </w:r>
          </w:p>
        </w:tc>
      </w:tr>
      <w:tr w:rsidR="000B3F77" w:rsidRPr="00EA5FA7" w14:paraId="4FD41CB1" w14:textId="77777777" w:rsidTr="00512E32">
        <w:tc>
          <w:tcPr>
            <w:tcW w:w="3118" w:type="dxa"/>
          </w:tcPr>
          <w:p w14:paraId="73CBC83D" w14:textId="77777777" w:rsidR="000B3F77" w:rsidRPr="00EA5FA7" w:rsidRDefault="000B3F77" w:rsidP="00512E32">
            <w:pPr>
              <w:pStyle w:val="TAL"/>
              <w:rPr>
                <w:lang w:eastAsia="ja-JP"/>
              </w:rPr>
            </w:pPr>
            <w:r w:rsidRPr="00EA5FA7">
              <w:rPr>
                <w:lang w:eastAsia="ja-JP"/>
              </w:rPr>
              <w:t>Action Desirable for Radio Reasons</w:t>
            </w:r>
          </w:p>
        </w:tc>
        <w:tc>
          <w:tcPr>
            <w:tcW w:w="5175" w:type="dxa"/>
          </w:tcPr>
          <w:p w14:paraId="6BCDC38E" w14:textId="77777777" w:rsidR="000B3F77" w:rsidRPr="00EA5FA7" w:rsidRDefault="000B3F77" w:rsidP="00512E32">
            <w:pPr>
              <w:pStyle w:val="TAL"/>
              <w:rPr>
                <w:lang w:eastAsia="ja-JP"/>
              </w:rPr>
            </w:pPr>
            <w:r w:rsidRPr="00EA5FA7">
              <w:rPr>
                <w:lang w:eastAsia="ja-JP"/>
              </w:rPr>
              <w:t>The reason for requesting the action is radio related.</w:t>
            </w:r>
          </w:p>
        </w:tc>
      </w:tr>
      <w:tr w:rsidR="000B3F77" w:rsidRPr="00EA5FA7" w14:paraId="07CB49C3" w14:textId="77777777" w:rsidTr="00512E32">
        <w:tc>
          <w:tcPr>
            <w:tcW w:w="3118" w:type="dxa"/>
          </w:tcPr>
          <w:p w14:paraId="175D80C1" w14:textId="77777777" w:rsidR="000B3F77" w:rsidRPr="00EA5FA7" w:rsidRDefault="000B3F77" w:rsidP="00512E32">
            <w:pPr>
              <w:pStyle w:val="TAL"/>
              <w:rPr>
                <w:lang w:eastAsia="ja-JP"/>
              </w:rPr>
            </w:pPr>
            <w:r w:rsidRPr="00EA5FA7">
              <w:rPr>
                <w:lang w:eastAsia="ja-JP"/>
              </w:rPr>
              <w:t>No Radio Resources Available</w:t>
            </w:r>
          </w:p>
        </w:tc>
        <w:tc>
          <w:tcPr>
            <w:tcW w:w="5175" w:type="dxa"/>
          </w:tcPr>
          <w:p w14:paraId="79212668" w14:textId="77777777" w:rsidR="000B3F77" w:rsidRPr="00EA5FA7" w:rsidRDefault="000B3F77" w:rsidP="00512E32">
            <w:pPr>
              <w:pStyle w:val="TAL"/>
              <w:rPr>
                <w:lang w:eastAsia="ja-JP"/>
              </w:rPr>
            </w:pPr>
            <w:r w:rsidRPr="00EA5FA7">
              <w:rPr>
                <w:lang w:eastAsia="ja-JP"/>
              </w:rPr>
              <w:t>The cell(s) in the requested node don’t have sufficient radio resources available.</w:t>
            </w:r>
          </w:p>
        </w:tc>
      </w:tr>
      <w:tr w:rsidR="000B3F77" w:rsidRPr="00EA5FA7" w14:paraId="07E7D273" w14:textId="77777777" w:rsidTr="00512E32">
        <w:tc>
          <w:tcPr>
            <w:tcW w:w="3118" w:type="dxa"/>
          </w:tcPr>
          <w:p w14:paraId="1CD9798F" w14:textId="77777777" w:rsidR="000B3F77" w:rsidRPr="00EA5FA7" w:rsidRDefault="000B3F77" w:rsidP="00512E32">
            <w:pPr>
              <w:pStyle w:val="TAL"/>
              <w:rPr>
                <w:lang w:eastAsia="ja-JP"/>
              </w:rPr>
            </w:pPr>
            <w:r w:rsidRPr="00EA5FA7">
              <w:rPr>
                <w:lang w:eastAsia="ja-JP"/>
              </w:rPr>
              <w:t>Procedure cancelled</w:t>
            </w:r>
          </w:p>
        </w:tc>
        <w:tc>
          <w:tcPr>
            <w:tcW w:w="5175" w:type="dxa"/>
          </w:tcPr>
          <w:p w14:paraId="5E1933DF" w14:textId="77777777" w:rsidR="000B3F77" w:rsidRPr="00EA5FA7" w:rsidRDefault="000B3F77" w:rsidP="00512E32">
            <w:pPr>
              <w:pStyle w:val="TAL"/>
              <w:rPr>
                <w:lang w:eastAsia="ja-JP"/>
              </w:rPr>
            </w:pPr>
            <w:r w:rsidRPr="00EA5FA7">
              <w:rPr>
                <w:lang w:eastAsia="ja-JP"/>
              </w:rPr>
              <w:t>The sending node cancelled the procedure due to other urgent actions to be performed.</w:t>
            </w:r>
          </w:p>
        </w:tc>
      </w:tr>
      <w:tr w:rsidR="000B3F77" w:rsidRPr="00EA5FA7" w14:paraId="73E018B3" w14:textId="77777777" w:rsidTr="00512E32">
        <w:tc>
          <w:tcPr>
            <w:tcW w:w="3118" w:type="dxa"/>
          </w:tcPr>
          <w:p w14:paraId="6381307C" w14:textId="77777777" w:rsidR="000B3F77" w:rsidRPr="00EA5FA7" w:rsidRDefault="000B3F77" w:rsidP="00512E32">
            <w:pPr>
              <w:pStyle w:val="TAL"/>
              <w:rPr>
                <w:lang w:eastAsia="ja-JP"/>
              </w:rPr>
            </w:pPr>
            <w:r w:rsidRPr="00EA5FA7">
              <w:rPr>
                <w:lang w:eastAsia="ja-JP"/>
              </w:rPr>
              <w:t>Normal Release</w:t>
            </w:r>
          </w:p>
        </w:tc>
        <w:tc>
          <w:tcPr>
            <w:tcW w:w="5175" w:type="dxa"/>
          </w:tcPr>
          <w:p w14:paraId="6E2DF36A" w14:textId="77777777" w:rsidR="000B3F77" w:rsidRPr="00EA5FA7" w:rsidRDefault="000B3F77" w:rsidP="00512E32">
            <w:pPr>
              <w:pStyle w:val="TAL"/>
              <w:rPr>
                <w:lang w:eastAsia="ja-JP"/>
              </w:rPr>
            </w:pPr>
            <w:r w:rsidRPr="00EA5FA7">
              <w:rPr>
                <w:lang w:eastAsia="ja-JP"/>
              </w:rPr>
              <w:t>The action is due to a normal release of the UE (e.g. because of mobility) and does not indicate an error.</w:t>
            </w:r>
          </w:p>
        </w:tc>
      </w:tr>
      <w:tr w:rsidR="000B3F77" w:rsidRPr="00EA5FA7" w14:paraId="367DFE13" w14:textId="77777777" w:rsidTr="00512E32">
        <w:tc>
          <w:tcPr>
            <w:tcW w:w="3118" w:type="dxa"/>
            <w:tcBorders>
              <w:top w:val="single" w:sz="4" w:space="0" w:color="auto"/>
              <w:left w:val="single" w:sz="4" w:space="0" w:color="auto"/>
              <w:bottom w:val="single" w:sz="4" w:space="0" w:color="auto"/>
              <w:right w:val="single" w:sz="4" w:space="0" w:color="auto"/>
            </w:tcBorders>
          </w:tcPr>
          <w:p w14:paraId="77207A25" w14:textId="77777777" w:rsidR="000B3F77" w:rsidRPr="00EA5FA7" w:rsidRDefault="000B3F77" w:rsidP="00512E32">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33FAC5AB" w14:textId="77777777" w:rsidR="000B3F77" w:rsidRPr="00EA5FA7" w:rsidRDefault="000B3F77" w:rsidP="00512E32">
            <w:pPr>
              <w:pStyle w:val="TAL"/>
              <w:rPr>
                <w:lang w:eastAsia="ja-JP"/>
              </w:rPr>
            </w:pPr>
            <w:r w:rsidRPr="00EA5FA7">
              <w:rPr>
                <w:lang w:eastAsia="ja-JP"/>
              </w:rPr>
              <w:t>The action failed due to no cell available in the requested node.</w:t>
            </w:r>
          </w:p>
        </w:tc>
      </w:tr>
      <w:tr w:rsidR="000B3F77" w:rsidRPr="00EA5FA7" w14:paraId="38AFBF88" w14:textId="77777777" w:rsidTr="00512E32">
        <w:tc>
          <w:tcPr>
            <w:tcW w:w="3118" w:type="dxa"/>
            <w:tcBorders>
              <w:top w:val="single" w:sz="4" w:space="0" w:color="auto"/>
              <w:left w:val="single" w:sz="4" w:space="0" w:color="auto"/>
              <w:bottom w:val="single" w:sz="4" w:space="0" w:color="auto"/>
              <w:right w:val="single" w:sz="4" w:space="0" w:color="auto"/>
            </w:tcBorders>
          </w:tcPr>
          <w:p w14:paraId="1A88E749" w14:textId="77777777" w:rsidR="000B3F77" w:rsidRPr="00EA5FA7" w:rsidRDefault="000B3F77" w:rsidP="00512E32">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11DA0D5" w14:textId="77777777" w:rsidR="000B3F77" w:rsidRPr="00EA5FA7" w:rsidRDefault="000B3F77" w:rsidP="00512E32">
            <w:pPr>
              <w:pStyle w:val="TAL"/>
              <w:rPr>
                <w:lang w:eastAsia="ja-JP"/>
              </w:rPr>
            </w:pPr>
            <w:r w:rsidRPr="00EA5FA7">
              <w:rPr>
                <w:lang w:eastAsia="ja-JP"/>
              </w:rPr>
              <w:t>The action is due to an RL failure caused by other radio link failures than exceeding the maximum number of ARQ retransmissions.</w:t>
            </w:r>
          </w:p>
        </w:tc>
      </w:tr>
      <w:tr w:rsidR="000B3F77" w:rsidRPr="00EA5FA7" w14:paraId="6EE6DFB3" w14:textId="77777777" w:rsidTr="00512E32">
        <w:tc>
          <w:tcPr>
            <w:tcW w:w="3118" w:type="dxa"/>
            <w:tcBorders>
              <w:top w:val="single" w:sz="4" w:space="0" w:color="auto"/>
              <w:left w:val="single" w:sz="4" w:space="0" w:color="auto"/>
              <w:bottom w:val="single" w:sz="4" w:space="0" w:color="auto"/>
              <w:right w:val="single" w:sz="4" w:space="0" w:color="auto"/>
            </w:tcBorders>
          </w:tcPr>
          <w:p w14:paraId="49538811" w14:textId="77777777" w:rsidR="000B3F77" w:rsidRPr="00EA5FA7" w:rsidRDefault="000B3F77" w:rsidP="00512E32">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2497CED7" w14:textId="77777777" w:rsidR="000B3F77" w:rsidRPr="00EA5FA7" w:rsidRDefault="000B3F77" w:rsidP="00512E32">
            <w:pPr>
              <w:pStyle w:val="TAL"/>
              <w:rPr>
                <w:lang w:eastAsia="ja-JP"/>
              </w:rPr>
            </w:pPr>
            <w:r w:rsidRPr="00EA5FA7">
              <w:rPr>
                <w:lang w:eastAsia="ja-JP"/>
              </w:rPr>
              <w:t>The action is due to gNB-CU’s rejection of a UE access request.</w:t>
            </w:r>
          </w:p>
        </w:tc>
      </w:tr>
      <w:tr w:rsidR="000B3F77" w:rsidRPr="00EA5FA7" w14:paraId="7F905D05" w14:textId="77777777" w:rsidTr="00512E32">
        <w:tc>
          <w:tcPr>
            <w:tcW w:w="3118" w:type="dxa"/>
            <w:tcBorders>
              <w:top w:val="single" w:sz="4" w:space="0" w:color="auto"/>
              <w:left w:val="single" w:sz="4" w:space="0" w:color="auto"/>
              <w:bottom w:val="single" w:sz="4" w:space="0" w:color="auto"/>
              <w:right w:val="single" w:sz="4" w:space="0" w:color="auto"/>
            </w:tcBorders>
          </w:tcPr>
          <w:p w14:paraId="2A20CED0" w14:textId="77777777" w:rsidR="000B3F77" w:rsidRPr="00EA5FA7" w:rsidRDefault="000B3F77" w:rsidP="00512E32">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47AAD3E9" w14:textId="77777777" w:rsidR="000B3F77" w:rsidRPr="00EA5FA7" w:rsidRDefault="000B3F77" w:rsidP="00512E32">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0B3F77" w:rsidRPr="00EA5FA7" w14:paraId="12A69DC3" w14:textId="77777777" w:rsidTr="00512E32">
        <w:tc>
          <w:tcPr>
            <w:tcW w:w="3118" w:type="dxa"/>
            <w:tcBorders>
              <w:top w:val="single" w:sz="4" w:space="0" w:color="auto"/>
              <w:left w:val="single" w:sz="4" w:space="0" w:color="auto"/>
              <w:bottom w:val="single" w:sz="4" w:space="0" w:color="auto"/>
              <w:right w:val="single" w:sz="4" w:space="0" w:color="auto"/>
            </w:tcBorders>
          </w:tcPr>
          <w:p w14:paraId="604D7EAD" w14:textId="77777777" w:rsidR="000B3F77" w:rsidRPr="00EA5FA7" w:rsidRDefault="000B3F77" w:rsidP="00512E32">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1801A86A" w14:textId="77777777" w:rsidR="000B3F77" w:rsidRPr="00EA5FA7" w:rsidRDefault="000B3F77" w:rsidP="00512E32">
            <w:pPr>
              <w:pStyle w:val="TAL"/>
              <w:rPr>
                <w:lang w:eastAsia="ja-JP"/>
              </w:rPr>
            </w:pPr>
            <w:r w:rsidRPr="00EA5FA7">
              <w:rPr>
                <w:lang w:eastAsia="ja-JP"/>
              </w:rPr>
              <w:t>The release is triggered by an error in the AMF or in the NAS layer.</w:t>
            </w:r>
          </w:p>
        </w:tc>
      </w:tr>
      <w:tr w:rsidR="000B3F77" w:rsidRPr="00EA5FA7" w14:paraId="5BAA40EA" w14:textId="77777777" w:rsidTr="00512E32">
        <w:tc>
          <w:tcPr>
            <w:tcW w:w="3118" w:type="dxa"/>
            <w:tcBorders>
              <w:top w:val="single" w:sz="4" w:space="0" w:color="auto"/>
              <w:left w:val="single" w:sz="4" w:space="0" w:color="auto"/>
              <w:bottom w:val="single" w:sz="4" w:space="0" w:color="auto"/>
              <w:right w:val="single" w:sz="4" w:space="0" w:color="auto"/>
            </w:tcBorders>
          </w:tcPr>
          <w:p w14:paraId="1CFEFE9C" w14:textId="77777777" w:rsidR="000B3F77" w:rsidRPr="00EA5FA7" w:rsidRDefault="000B3F77" w:rsidP="00512E32">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D7A660F" w14:textId="77777777" w:rsidR="000B3F77" w:rsidRPr="00EA5FA7" w:rsidRDefault="000B3F77" w:rsidP="00512E32">
            <w:pPr>
              <w:pStyle w:val="TAL"/>
              <w:rPr>
                <w:lang w:eastAsia="ja-JP"/>
              </w:rPr>
            </w:pPr>
            <w:r w:rsidRPr="00EA5FA7">
              <w:rPr>
                <w:rFonts w:cs="Arial"/>
                <w:lang w:eastAsia="ja-JP"/>
              </w:rPr>
              <w:t>Release is initiated due to pre-emption.</w:t>
            </w:r>
          </w:p>
        </w:tc>
      </w:tr>
      <w:tr w:rsidR="000B3F77" w:rsidRPr="00EA5FA7" w14:paraId="3F695F48" w14:textId="77777777" w:rsidTr="00512E32">
        <w:tc>
          <w:tcPr>
            <w:tcW w:w="3118" w:type="dxa"/>
            <w:tcBorders>
              <w:top w:val="single" w:sz="4" w:space="0" w:color="auto"/>
              <w:left w:val="single" w:sz="4" w:space="0" w:color="auto"/>
              <w:bottom w:val="single" w:sz="4" w:space="0" w:color="auto"/>
              <w:right w:val="single" w:sz="4" w:space="0" w:color="auto"/>
            </w:tcBorders>
          </w:tcPr>
          <w:p w14:paraId="2D892767" w14:textId="77777777" w:rsidR="000B3F77" w:rsidRPr="00EA5FA7" w:rsidRDefault="000B3F77" w:rsidP="00512E32">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01B95E75" w14:textId="77777777" w:rsidR="000B3F77" w:rsidRPr="00EA5FA7" w:rsidRDefault="000B3F77" w:rsidP="00512E32">
            <w:pPr>
              <w:pStyle w:val="TAL"/>
              <w:rPr>
                <w:rFonts w:cs="Arial"/>
                <w:lang w:eastAsia="ja-JP"/>
              </w:rPr>
            </w:pPr>
            <w:r w:rsidRPr="00EA5FA7">
              <w:rPr>
                <w:lang w:eastAsia="ja-JP"/>
              </w:rPr>
              <w:t>The PLMN indicated by the UE is not served by the gNB-CU.</w:t>
            </w:r>
          </w:p>
        </w:tc>
      </w:tr>
      <w:tr w:rsidR="000B3F77" w:rsidRPr="00EA5FA7" w14:paraId="7A606E7F" w14:textId="77777777" w:rsidTr="00512E32">
        <w:tc>
          <w:tcPr>
            <w:tcW w:w="3118" w:type="dxa"/>
            <w:tcBorders>
              <w:top w:val="single" w:sz="4" w:space="0" w:color="auto"/>
              <w:left w:val="single" w:sz="4" w:space="0" w:color="auto"/>
              <w:bottom w:val="single" w:sz="4" w:space="0" w:color="auto"/>
              <w:right w:val="single" w:sz="4" w:space="0" w:color="auto"/>
            </w:tcBorders>
          </w:tcPr>
          <w:p w14:paraId="48793083" w14:textId="77777777" w:rsidR="000B3F77" w:rsidRPr="00EA5FA7" w:rsidRDefault="000B3F77" w:rsidP="00512E32">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C46FCE3" w14:textId="77777777" w:rsidR="000B3F77" w:rsidRPr="00EA5FA7" w:rsidRDefault="000B3F77" w:rsidP="00512E32">
            <w:pPr>
              <w:pStyle w:val="TAL"/>
              <w:rPr>
                <w:lang w:eastAsia="ja-JP"/>
              </w:rPr>
            </w:pPr>
            <w:r w:rsidRPr="00EA5FA7">
              <w:rPr>
                <w:rFonts w:cs="Arial"/>
                <w:szCs w:val="18"/>
                <w:lang w:eastAsia="ja-JP"/>
              </w:rPr>
              <w:t>The action failed because multiple instances of the same DRB had been provided.</w:t>
            </w:r>
          </w:p>
        </w:tc>
      </w:tr>
      <w:tr w:rsidR="000B3F77" w:rsidRPr="00EA5FA7" w14:paraId="7A61143D" w14:textId="77777777" w:rsidTr="00512E32">
        <w:tc>
          <w:tcPr>
            <w:tcW w:w="3118" w:type="dxa"/>
            <w:tcBorders>
              <w:top w:val="single" w:sz="4" w:space="0" w:color="auto"/>
              <w:left w:val="single" w:sz="4" w:space="0" w:color="auto"/>
              <w:bottom w:val="single" w:sz="4" w:space="0" w:color="auto"/>
              <w:right w:val="single" w:sz="4" w:space="0" w:color="auto"/>
            </w:tcBorders>
          </w:tcPr>
          <w:p w14:paraId="607BFCD7" w14:textId="77777777" w:rsidR="000B3F77" w:rsidRPr="00EA5FA7" w:rsidRDefault="000B3F77" w:rsidP="00512E32">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F9FA3F1" w14:textId="77777777" w:rsidR="000B3F77" w:rsidRPr="00EA5FA7" w:rsidRDefault="000B3F77" w:rsidP="00512E32">
            <w:pPr>
              <w:pStyle w:val="TAL"/>
              <w:rPr>
                <w:lang w:eastAsia="ja-JP"/>
              </w:rPr>
            </w:pPr>
            <w:r w:rsidRPr="00EA5FA7">
              <w:rPr>
                <w:rFonts w:cs="Arial"/>
                <w:szCs w:val="18"/>
                <w:lang w:eastAsia="ja-JP"/>
              </w:rPr>
              <w:t>The action failed because the DRB ID is unknow.</w:t>
            </w:r>
          </w:p>
        </w:tc>
      </w:tr>
      <w:tr w:rsidR="000B3F77" w:rsidRPr="00EA5FA7" w14:paraId="13B6CCBD" w14:textId="77777777" w:rsidTr="00512E32">
        <w:tc>
          <w:tcPr>
            <w:tcW w:w="3118" w:type="dxa"/>
            <w:tcBorders>
              <w:top w:val="single" w:sz="4" w:space="0" w:color="auto"/>
              <w:left w:val="single" w:sz="4" w:space="0" w:color="auto"/>
              <w:bottom w:val="single" w:sz="4" w:space="0" w:color="auto"/>
              <w:right w:val="single" w:sz="4" w:space="0" w:color="auto"/>
            </w:tcBorders>
          </w:tcPr>
          <w:p w14:paraId="79525122" w14:textId="77777777" w:rsidR="000B3F77" w:rsidRPr="00EA5FA7" w:rsidRDefault="000B3F77" w:rsidP="00512E32">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65FF719F" w14:textId="77777777" w:rsidR="000B3F77" w:rsidRPr="00EA5FA7" w:rsidRDefault="000B3F77" w:rsidP="00512E32">
            <w:pPr>
              <w:pStyle w:val="TAL"/>
              <w:rPr>
                <w:rFonts w:cs="Arial"/>
                <w:szCs w:val="18"/>
                <w:lang w:eastAsia="ja-JP"/>
              </w:rPr>
            </w:pPr>
            <w:r w:rsidRPr="008857E8">
              <w:t>The action failed because multiple instances of the same BH RLC CH ID had been provided. This cause value is only applicable to IAB.</w:t>
            </w:r>
          </w:p>
        </w:tc>
      </w:tr>
      <w:tr w:rsidR="000B3F77" w:rsidRPr="00EA5FA7" w14:paraId="1D9901AE" w14:textId="77777777" w:rsidTr="00512E32">
        <w:tc>
          <w:tcPr>
            <w:tcW w:w="3118" w:type="dxa"/>
            <w:tcBorders>
              <w:top w:val="single" w:sz="4" w:space="0" w:color="auto"/>
              <w:left w:val="single" w:sz="4" w:space="0" w:color="auto"/>
              <w:bottom w:val="single" w:sz="4" w:space="0" w:color="auto"/>
              <w:right w:val="single" w:sz="4" w:space="0" w:color="auto"/>
            </w:tcBorders>
          </w:tcPr>
          <w:p w14:paraId="66D91851" w14:textId="77777777" w:rsidR="000B3F77" w:rsidRPr="00EA5FA7" w:rsidRDefault="000B3F77" w:rsidP="00512E32">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186DB54" w14:textId="77777777" w:rsidR="000B3F77" w:rsidRPr="00EA5FA7" w:rsidRDefault="000B3F77" w:rsidP="00512E32">
            <w:pPr>
              <w:pStyle w:val="TAL"/>
              <w:rPr>
                <w:rFonts w:cs="Arial"/>
                <w:szCs w:val="18"/>
                <w:lang w:eastAsia="ja-JP"/>
              </w:rPr>
            </w:pPr>
            <w:r w:rsidRPr="008857E8">
              <w:t>The action failed because the BH RLC CH ID is unknown. This cause value is only applicable to IAB.</w:t>
            </w:r>
          </w:p>
        </w:tc>
      </w:tr>
      <w:tr w:rsidR="000B3F77" w:rsidRPr="00EA5FA7" w14:paraId="13E806AB" w14:textId="77777777" w:rsidTr="00512E32">
        <w:tc>
          <w:tcPr>
            <w:tcW w:w="3118" w:type="dxa"/>
            <w:tcBorders>
              <w:top w:val="single" w:sz="4" w:space="0" w:color="auto"/>
              <w:left w:val="single" w:sz="4" w:space="0" w:color="auto"/>
              <w:bottom w:val="single" w:sz="4" w:space="0" w:color="auto"/>
              <w:right w:val="single" w:sz="4" w:space="0" w:color="auto"/>
            </w:tcBorders>
          </w:tcPr>
          <w:p w14:paraId="11E233B9" w14:textId="77777777" w:rsidR="000B3F77" w:rsidRPr="008857E8" w:rsidRDefault="000B3F77" w:rsidP="00512E32">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DE70CEF" w14:textId="77777777" w:rsidR="000B3F77" w:rsidRPr="008857E8" w:rsidRDefault="000B3F77" w:rsidP="00512E32">
            <w:pPr>
              <w:pStyle w:val="TAL"/>
            </w:pPr>
            <w:r w:rsidRPr="00D50FC0">
              <w:rPr>
                <w:rFonts w:cs="Arial"/>
                <w:szCs w:val="18"/>
                <w:lang w:eastAsia="ja-JP"/>
              </w:rPr>
              <w:t>The gNB-DU requires gNB-CU to replace, i.e. overwrite the configuration of indicated candidate target cell.</w:t>
            </w:r>
          </w:p>
        </w:tc>
      </w:tr>
      <w:tr w:rsidR="000B3F77" w:rsidRPr="00EA5FA7" w14:paraId="75082CEB" w14:textId="77777777" w:rsidTr="00512E32">
        <w:tc>
          <w:tcPr>
            <w:tcW w:w="3118" w:type="dxa"/>
            <w:tcBorders>
              <w:top w:val="single" w:sz="4" w:space="0" w:color="auto"/>
              <w:left w:val="single" w:sz="4" w:space="0" w:color="auto"/>
              <w:bottom w:val="single" w:sz="4" w:space="0" w:color="auto"/>
              <w:right w:val="single" w:sz="4" w:space="0" w:color="auto"/>
            </w:tcBorders>
          </w:tcPr>
          <w:p w14:paraId="4754796E" w14:textId="77777777" w:rsidR="000B3F77" w:rsidRPr="00D50FC0" w:rsidRDefault="000B3F77" w:rsidP="00512E32">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0EC34A5B" w14:textId="77777777" w:rsidR="000B3F77" w:rsidRPr="00D50FC0" w:rsidRDefault="000B3F77" w:rsidP="00512E32">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0B3F77" w:rsidRPr="00EA5FA7" w14:paraId="113AAEB9" w14:textId="77777777" w:rsidTr="00512E32">
        <w:tc>
          <w:tcPr>
            <w:tcW w:w="3118" w:type="dxa"/>
            <w:tcBorders>
              <w:top w:val="single" w:sz="4" w:space="0" w:color="auto"/>
              <w:left w:val="single" w:sz="4" w:space="0" w:color="auto"/>
              <w:bottom w:val="single" w:sz="4" w:space="0" w:color="auto"/>
              <w:right w:val="single" w:sz="4" w:space="0" w:color="auto"/>
            </w:tcBorders>
          </w:tcPr>
          <w:p w14:paraId="55B0257C" w14:textId="77777777" w:rsidR="000B3F77" w:rsidRPr="00D50FC0" w:rsidRDefault="000B3F77" w:rsidP="00512E32">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19AF876" w14:textId="77777777" w:rsidR="000B3F77" w:rsidRPr="00D50FC0" w:rsidRDefault="000B3F77" w:rsidP="00512E32">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0B3F77" w:rsidRPr="00EA5FA7" w14:paraId="53CD5D0D" w14:textId="77777777" w:rsidTr="00512E32">
        <w:tc>
          <w:tcPr>
            <w:tcW w:w="3118" w:type="dxa"/>
            <w:tcBorders>
              <w:top w:val="single" w:sz="4" w:space="0" w:color="auto"/>
              <w:left w:val="single" w:sz="4" w:space="0" w:color="auto"/>
              <w:bottom w:val="single" w:sz="4" w:space="0" w:color="auto"/>
              <w:right w:val="single" w:sz="4" w:space="0" w:color="auto"/>
            </w:tcBorders>
          </w:tcPr>
          <w:p w14:paraId="134D993F" w14:textId="77777777" w:rsidR="000B3F77" w:rsidRPr="00382CDB" w:rsidRDefault="000B3F77" w:rsidP="00512E32">
            <w:pPr>
              <w:pStyle w:val="TAL"/>
              <w:rPr>
                <w:lang w:eastAsia="zh-CN"/>
              </w:rPr>
            </w:pPr>
            <w:r w:rsidRPr="00356814">
              <w:rPr>
                <w:rFonts w:cs="Arial"/>
                <w:szCs w:val="18"/>
                <w:lang w:eastAsia="ja-JP"/>
              </w:rPr>
              <w:t>gNB-CU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22FCB58B" w14:textId="77777777" w:rsidR="000B3F77" w:rsidRPr="00EA5FA7" w:rsidRDefault="000B3F77" w:rsidP="00512E32">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gNB-CU.</w:t>
            </w:r>
          </w:p>
        </w:tc>
      </w:tr>
      <w:tr w:rsidR="000B3F77" w:rsidRPr="00EA5FA7" w14:paraId="1F5126CF" w14:textId="77777777" w:rsidTr="00512E32">
        <w:tc>
          <w:tcPr>
            <w:tcW w:w="3118" w:type="dxa"/>
            <w:tcBorders>
              <w:top w:val="single" w:sz="4" w:space="0" w:color="auto"/>
              <w:left w:val="single" w:sz="4" w:space="0" w:color="auto"/>
              <w:bottom w:val="single" w:sz="4" w:space="0" w:color="auto"/>
              <w:right w:val="single" w:sz="4" w:space="0" w:color="auto"/>
            </w:tcBorders>
          </w:tcPr>
          <w:p w14:paraId="0877A779" w14:textId="77777777" w:rsidR="000B3F77" w:rsidRPr="00356814" w:rsidRDefault="000B3F77" w:rsidP="00512E32">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71608813" w14:textId="77777777" w:rsidR="000B3F77" w:rsidRPr="0051769D" w:rsidRDefault="000B3F77" w:rsidP="00512E32">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0B3F77" w:rsidRPr="00EA5FA7" w14:paraId="553FA1F5" w14:textId="77777777" w:rsidTr="00512E32">
        <w:tc>
          <w:tcPr>
            <w:tcW w:w="3118" w:type="dxa"/>
            <w:tcBorders>
              <w:top w:val="single" w:sz="4" w:space="0" w:color="auto"/>
              <w:left w:val="single" w:sz="4" w:space="0" w:color="auto"/>
              <w:bottom w:val="single" w:sz="4" w:space="0" w:color="auto"/>
              <w:right w:val="single" w:sz="4" w:space="0" w:color="auto"/>
            </w:tcBorders>
          </w:tcPr>
          <w:p w14:paraId="074A87E1" w14:textId="77777777" w:rsidR="000B3F77" w:rsidRPr="00356814" w:rsidRDefault="000B3F77" w:rsidP="00512E32">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514B6A73" w14:textId="77777777" w:rsidR="000B3F77" w:rsidRPr="0051769D" w:rsidRDefault="000B3F77" w:rsidP="00512E32">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0B3F77" w:rsidRPr="00EA5FA7" w14:paraId="553BDDAB" w14:textId="77777777" w:rsidTr="00512E32">
        <w:tc>
          <w:tcPr>
            <w:tcW w:w="3118" w:type="dxa"/>
            <w:tcBorders>
              <w:top w:val="single" w:sz="4" w:space="0" w:color="auto"/>
              <w:left w:val="single" w:sz="4" w:space="0" w:color="auto"/>
              <w:bottom w:val="single" w:sz="4" w:space="0" w:color="auto"/>
              <w:right w:val="single" w:sz="4" w:space="0" w:color="auto"/>
            </w:tcBorders>
          </w:tcPr>
          <w:p w14:paraId="0535083A" w14:textId="77777777" w:rsidR="000B3F77" w:rsidRPr="00356814" w:rsidRDefault="000B3F77" w:rsidP="00512E32">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E8952D7" w14:textId="77777777" w:rsidR="000B3F77" w:rsidRPr="0051769D" w:rsidRDefault="000B3F77" w:rsidP="00512E32">
            <w:pPr>
              <w:pStyle w:val="TAL"/>
              <w:rPr>
                <w:rFonts w:cs="Arial"/>
                <w:szCs w:val="18"/>
                <w:lang w:eastAsia="ja-JP"/>
              </w:rPr>
            </w:pPr>
            <w:r>
              <w:rPr>
                <w:lang w:eastAsia="ja-JP"/>
              </w:rPr>
              <w:t xml:space="preserve">The </w:t>
            </w:r>
            <w:r>
              <w:rPr>
                <w:rFonts w:eastAsia="宋体" w:hint="eastAsia"/>
                <w:lang w:val="en-US" w:eastAsia="zh-CN"/>
              </w:rPr>
              <w:t>gNB-DU</w:t>
            </w:r>
            <w:r>
              <w:rPr>
                <w:lang w:eastAsia="ja-JP"/>
              </w:rPr>
              <w:t xml:space="preserve"> can temporarily not provide the requested measurement object.</w:t>
            </w:r>
          </w:p>
        </w:tc>
      </w:tr>
      <w:tr w:rsidR="000B3F77" w:rsidRPr="00EA5FA7" w14:paraId="307ECBFE" w14:textId="77777777" w:rsidTr="00512E32">
        <w:tc>
          <w:tcPr>
            <w:tcW w:w="3118" w:type="dxa"/>
            <w:tcBorders>
              <w:top w:val="single" w:sz="4" w:space="0" w:color="auto"/>
              <w:left w:val="single" w:sz="4" w:space="0" w:color="auto"/>
              <w:bottom w:val="single" w:sz="4" w:space="0" w:color="auto"/>
              <w:right w:val="single" w:sz="4" w:space="0" w:color="auto"/>
            </w:tcBorders>
          </w:tcPr>
          <w:p w14:paraId="74B3C19C" w14:textId="77777777" w:rsidR="000B3F77" w:rsidRPr="00356814" w:rsidRDefault="000B3F77" w:rsidP="00512E32">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2F176B5E" w14:textId="77777777" w:rsidR="000B3F77" w:rsidRPr="0051769D" w:rsidRDefault="000B3F77" w:rsidP="00512E32">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0B3F77" w:rsidRPr="00EA5FA7" w14:paraId="4CF7666E" w14:textId="77777777" w:rsidTr="00512E32">
        <w:tc>
          <w:tcPr>
            <w:tcW w:w="3118" w:type="dxa"/>
            <w:tcBorders>
              <w:top w:val="single" w:sz="4" w:space="0" w:color="auto"/>
              <w:left w:val="single" w:sz="4" w:space="0" w:color="auto"/>
              <w:bottom w:val="single" w:sz="4" w:space="0" w:color="auto"/>
              <w:right w:val="single" w:sz="4" w:space="0" w:color="auto"/>
            </w:tcBorders>
          </w:tcPr>
          <w:p w14:paraId="0B6496C2" w14:textId="77777777" w:rsidR="000B3F77" w:rsidRDefault="000B3F77" w:rsidP="00512E32">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2CF84EE5" w14:textId="77777777" w:rsidR="000B3F77" w:rsidRDefault="000B3F77" w:rsidP="00512E32">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0B3F77" w:rsidRPr="00EA5FA7" w14:paraId="5A95C8C6" w14:textId="77777777" w:rsidTr="00512E32">
        <w:tc>
          <w:tcPr>
            <w:tcW w:w="3118" w:type="dxa"/>
            <w:tcBorders>
              <w:top w:val="single" w:sz="4" w:space="0" w:color="auto"/>
              <w:left w:val="single" w:sz="4" w:space="0" w:color="auto"/>
              <w:bottom w:val="single" w:sz="4" w:space="0" w:color="auto"/>
              <w:right w:val="single" w:sz="4" w:space="0" w:color="auto"/>
            </w:tcBorders>
          </w:tcPr>
          <w:p w14:paraId="4A216F7D" w14:textId="77777777" w:rsidR="000B3F77" w:rsidRDefault="000B3F77" w:rsidP="00512E32">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7FBEECF7" w14:textId="77777777" w:rsidR="000B3F77" w:rsidRDefault="000B3F77" w:rsidP="00512E32">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0B3F77" w:rsidRPr="00EA5FA7" w14:paraId="727D1515" w14:textId="77777777" w:rsidTr="00512E32">
        <w:tc>
          <w:tcPr>
            <w:tcW w:w="3118" w:type="dxa"/>
            <w:tcBorders>
              <w:top w:val="single" w:sz="4" w:space="0" w:color="auto"/>
              <w:left w:val="single" w:sz="4" w:space="0" w:color="auto"/>
              <w:bottom w:val="single" w:sz="4" w:space="0" w:color="auto"/>
              <w:right w:val="single" w:sz="4" w:space="0" w:color="auto"/>
            </w:tcBorders>
          </w:tcPr>
          <w:p w14:paraId="3F443650" w14:textId="77777777" w:rsidR="000B3F77" w:rsidRPr="009D5067" w:rsidRDefault="000B3F77" w:rsidP="00512E32">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36E4617F" w14:textId="77777777" w:rsidR="000B3F77" w:rsidRPr="008857E8" w:rsidRDefault="000B3F77" w:rsidP="00512E32">
            <w:pPr>
              <w:pStyle w:val="TAL"/>
            </w:pPr>
            <w:r w:rsidRPr="00271FF4">
              <w:t>The setup can’t proceed due to insufficient UE capabilities.</w:t>
            </w:r>
          </w:p>
        </w:tc>
      </w:tr>
      <w:tr w:rsidR="000B3F77" w:rsidRPr="00EA5FA7" w14:paraId="10837A7A" w14:textId="77777777" w:rsidTr="00512E32">
        <w:trPr>
          <w:ins w:id="242" w:author="ZTE" w:date="2022-02-07T11:22:00Z"/>
        </w:trPr>
        <w:tc>
          <w:tcPr>
            <w:tcW w:w="3118" w:type="dxa"/>
            <w:tcBorders>
              <w:top w:val="single" w:sz="4" w:space="0" w:color="auto"/>
              <w:left w:val="single" w:sz="4" w:space="0" w:color="auto"/>
              <w:bottom w:val="single" w:sz="4" w:space="0" w:color="auto"/>
              <w:right w:val="single" w:sz="4" w:space="0" w:color="auto"/>
            </w:tcBorders>
          </w:tcPr>
          <w:p w14:paraId="41B2DF09" w14:textId="4101547B" w:rsidR="000B3F77" w:rsidRDefault="000B3F77" w:rsidP="00512E32">
            <w:pPr>
              <w:pStyle w:val="TAL"/>
              <w:rPr>
                <w:ins w:id="243" w:author="ZTE" w:date="2022-02-07T11:22:00Z"/>
              </w:rPr>
            </w:pPr>
            <w:ins w:id="244" w:author="ZTE" w:date="2022-02-07T11:22:00Z">
              <w:r w:rsidRPr="000B3F77">
                <w:t>TAT-SDT expires</w:t>
              </w:r>
            </w:ins>
          </w:p>
        </w:tc>
        <w:tc>
          <w:tcPr>
            <w:tcW w:w="5175" w:type="dxa"/>
            <w:tcBorders>
              <w:top w:val="single" w:sz="4" w:space="0" w:color="auto"/>
              <w:left w:val="single" w:sz="4" w:space="0" w:color="auto"/>
              <w:bottom w:val="single" w:sz="4" w:space="0" w:color="auto"/>
              <w:right w:val="single" w:sz="4" w:space="0" w:color="auto"/>
            </w:tcBorders>
          </w:tcPr>
          <w:p w14:paraId="06233A62" w14:textId="5CB90068" w:rsidR="000B3F77" w:rsidRPr="00271FF4" w:rsidRDefault="007367D7" w:rsidP="00512E32">
            <w:pPr>
              <w:pStyle w:val="TAL"/>
              <w:rPr>
                <w:ins w:id="245" w:author="ZTE" w:date="2022-02-07T11:22:00Z"/>
                <w:lang w:eastAsia="zh-CN"/>
              </w:rPr>
            </w:pPr>
            <w:ins w:id="246" w:author="ZTE" w:date="2022-02-07T11:24:00Z">
              <w:r>
                <w:rPr>
                  <w:lang w:eastAsia="zh-CN"/>
                </w:rPr>
                <w:t xml:space="preserve">The gNB-DU </w:t>
              </w:r>
            </w:ins>
            <w:ins w:id="247" w:author="ZTE" w:date="2022-02-07T11:25:00Z">
              <w:r>
                <w:rPr>
                  <w:lang w:eastAsia="zh-CN"/>
                </w:rPr>
                <w:t xml:space="preserve">initiates </w:t>
              </w:r>
              <w:r w:rsidRPr="007367D7">
                <w:rPr>
                  <w:lang w:eastAsia="zh-CN"/>
                </w:rPr>
                <w:t>UE Context Release Request</w:t>
              </w:r>
              <w:r>
                <w:rPr>
                  <w:lang w:eastAsia="zh-CN"/>
                </w:rPr>
                <w:t xml:space="preserve"> procedure when TAT-SDT expires</w:t>
              </w:r>
            </w:ins>
          </w:p>
        </w:tc>
      </w:tr>
    </w:tbl>
    <w:p w14:paraId="439EBF90" w14:textId="77777777" w:rsidR="000B3F77" w:rsidRPr="00EA5FA7" w:rsidRDefault="000B3F77" w:rsidP="000B3F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B3F77" w:rsidRPr="00EA5FA7" w14:paraId="2DCEF5E0" w14:textId="77777777" w:rsidTr="00512E32">
        <w:tc>
          <w:tcPr>
            <w:tcW w:w="3118" w:type="dxa"/>
          </w:tcPr>
          <w:p w14:paraId="3C27D7BF" w14:textId="77777777" w:rsidR="000B3F77" w:rsidRPr="00EA5FA7" w:rsidRDefault="000B3F77" w:rsidP="00512E32">
            <w:pPr>
              <w:pStyle w:val="TAH"/>
              <w:rPr>
                <w:lang w:eastAsia="ja-JP"/>
              </w:rPr>
            </w:pPr>
            <w:r w:rsidRPr="00EA5FA7">
              <w:rPr>
                <w:lang w:eastAsia="ja-JP"/>
              </w:rPr>
              <w:lastRenderedPageBreak/>
              <w:t>Transport Layer cause</w:t>
            </w:r>
          </w:p>
        </w:tc>
        <w:tc>
          <w:tcPr>
            <w:tcW w:w="5175" w:type="dxa"/>
          </w:tcPr>
          <w:p w14:paraId="5F8C8B75" w14:textId="77777777" w:rsidR="000B3F77" w:rsidRPr="00EA5FA7" w:rsidRDefault="000B3F77" w:rsidP="00512E32">
            <w:pPr>
              <w:pStyle w:val="TAH"/>
              <w:rPr>
                <w:lang w:eastAsia="ja-JP"/>
              </w:rPr>
            </w:pPr>
            <w:r w:rsidRPr="00EA5FA7">
              <w:rPr>
                <w:lang w:eastAsia="ja-JP"/>
              </w:rPr>
              <w:t>Meaning</w:t>
            </w:r>
          </w:p>
        </w:tc>
      </w:tr>
      <w:tr w:rsidR="000B3F77" w:rsidRPr="00EA5FA7" w14:paraId="3E7A39F4" w14:textId="77777777" w:rsidTr="00512E32">
        <w:tc>
          <w:tcPr>
            <w:tcW w:w="3118" w:type="dxa"/>
          </w:tcPr>
          <w:p w14:paraId="77BB5B34" w14:textId="77777777" w:rsidR="000B3F77" w:rsidRPr="00EA5FA7" w:rsidRDefault="000B3F77" w:rsidP="00512E32">
            <w:pPr>
              <w:pStyle w:val="TAL"/>
              <w:rPr>
                <w:lang w:eastAsia="ja-JP"/>
              </w:rPr>
            </w:pPr>
            <w:r w:rsidRPr="00EA5FA7">
              <w:rPr>
                <w:lang w:eastAsia="ja-JP"/>
              </w:rPr>
              <w:t>Unspecified</w:t>
            </w:r>
          </w:p>
        </w:tc>
        <w:tc>
          <w:tcPr>
            <w:tcW w:w="5175" w:type="dxa"/>
          </w:tcPr>
          <w:p w14:paraId="69A6C902" w14:textId="77777777" w:rsidR="000B3F77" w:rsidRPr="00EA5FA7" w:rsidRDefault="000B3F77" w:rsidP="00512E32">
            <w:pPr>
              <w:pStyle w:val="TAL"/>
              <w:rPr>
                <w:lang w:eastAsia="ja-JP"/>
              </w:rPr>
            </w:pPr>
            <w:r w:rsidRPr="00EA5FA7">
              <w:rPr>
                <w:lang w:eastAsia="ja-JP"/>
              </w:rPr>
              <w:t>Sent when none of the above cause values applies but still the cause is Transport Network Layer related.</w:t>
            </w:r>
          </w:p>
        </w:tc>
      </w:tr>
      <w:tr w:rsidR="000B3F77" w:rsidRPr="00EA5FA7" w14:paraId="2E588471" w14:textId="77777777" w:rsidTr="00512E32">
        <w:tc>
          <w:tcPr>
            <w:tcW w:w="3118" w:type="dxa"/>
          </w:tcPr>
          <w:p w14:paraId="720E1284" w14:textId="77777777" w:rsidR="000B3F77" w:rsidRPr="00EA5FA7" w:rsidRDefault="000B3F77" w:rsidP="00512E32">
            <w:pPr>
              <w:pStyle w:val="TAL"/>
              <w:rPr>
                <w:lang w:eastAsia="ja-JP"/>
              </w:rPr>
            </w:pPr>
            <w:r w:rsidRPr="00EA5FA7">
              <w:rPr>
                <w:lang w:eastAsia="ja-JP"/>
              </w:rPr>
              <w:t>Transport Resource Unavailable</w:t>
            </w:r>
          </w:p>
        </w:tc>
        <w:tc>
          <w:tcPr>
            <w:tcW w:w="5175" w:type="dxa"/>
          </w:tcPr>
          <w:p w14:paraId="20E939BB" w14:textId="77777777" w:rsidR="000B3F77" w:rsidRPr="00EA5FA7" w:rsidRDefault="000B3F77" w:rsidP="00512E32">
            <w:pPr>
              <w:pStyle w:val="TAL"/>
              <w:rPr>
                <w:lang w:eastAsia="ja-JP"/>
              </w:rPr>
            </w:pPr>
            <w:r w:rsidRPr="00EA5FA7">
              <w:rPr>
                <w:lang w:eastAsia="ja-JP"/>
              </w:rPr>
              <w:t>The required transport resources are not available.</w:t>
            </w:r>
          </w:p>
        </w:tc>
      </w:tr>
      <w:tr w:rsidR="000B3F77" w:rsidRPr="00EA5FA7" w14:paraId="0A588745" w14:textId="77777777" w:rsidTr="00512E32">
        <w:tc>
          <w:tcPr>
            <w:tcW w:w="3118" w:type="dxa"/>
          </w:tcPr>
          <w:p w14:paraId="14DD9DCC" w14:textId="77777777" w:rsidR="000B3F77" w:rsidRPr="00EA5FA7" w:rsidRDefault="000B3F77" w:rsidP="00512E32">
            <w:pPr>
              <w:pStyle w:val="TAL"/>
              <w:rPr>
                <w:lang w:eastAsia="ja-JP"/>
              </w:rPr>
            </w:pPr>
            <w:r w:rsidRPr="004C0E5A">
              <w:t>Unknown TNL address for IAB</w:t>
            </w:r>
          </w:p>
        </w:tc>
        <w:tc>
          <w:tcPr>
            <w:tcW w:w="5175" w:type="dxa"/>
          </w:tcPr>
          <w:p w14:paraId="14FB5E2C" w14:textId="77777777" w:rsidR="000B3F77" w:rsidRPr="00EA5FA7" w:rsidRDefault="000B3F77" w:rsidP="00512E32">
            <w:pPr>
              <w:pStyle w:val="TAL"/>
              <w:rPr>
                <w:lang w:eastAsia="ja-JP"/>
              </w:rPr>
            </w:pPr>
            <w:r w:rsidRPr="004C0E5A">
              <w:t>The action failed because the TNL address is unknown. This cause value is only applicable to IAB.</w:t>
            </w:r>
          </w:p>
        </w:tc>
      </w:tr>
      <w:tr w:rsidR="000B3F77" w:rsidRPr="00EA5FA7" w14:paraId="6E8CCDE9" w14:textId="77777777" w:rsidTr="00512E32">
        <w:tc>
          <w:tcPr>
            <w:tcW w:w="3118" w:type="dxa"/>
          </w:tcPr>
          <w:p w14:paraId="014A07E9" w14:textId="77777777" w:rsidR="000B3F77" w:rsidRPr="00EA5FA7" w:rsidRDefault="000B3F77" w:rsidP="00512E32">
            <w:pPr>
              <w:pStyle w:val="TAL"/>
              <w:rPr>
                <w:lang w:eastAsia="ja-JP"/>
              </w:rPr>
            </w:pPr>
            <w:r w:rsidRPr="004C0E5A">
              <w:t>Unknown UP TNL information for IAB</w:t>
            </w:r>
          </w:p>
        </w:tc>
        <w:tc>
          <w:tcPr>
            <w:tcW w:w="5175" w:type="dxa"/>
          </w:tcPr>
          <w:p w14:paraId="101E1EB5" w14:textId="77777777" w:rsidR="000B3F77" w:rsidRPr="00EA5FA7" w:rsidRDefault="000B3F77" w:rsidP="00512E32">
            <w:pPr>
              <w:pStyle w:val="TAL"/>
              <w:rPr>
                <w:lang w:eastAsia="ja-JP"/>
              </w:rPr>
            </w:pPr>
            <w:r w:rsidRPr="004C0E5A">
              <w:t>The action failed because the UP TNL information is unknown. This cause value is only applicable to IAB.</w:t>
            </w:r>
          </w:p>
        </w:tc>
      </w:tr>
    </w:tbl>
    <w:p w14:paraId="2AC445EA" w14:textId="77777777" w:rsidR="000B3F77" w:rsidRPr="00EA5FA7" w:rsidRDefault="000B3F77" w:rsidP="000B3F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0B3F77" w:rsidRPr="00EA5FA7" w14:paraId="636BC2C7" w14:textId="77777777" w:rsidTr="00512E32">
        <w:tc>
          <w:tcPr>
            <w:tcW w:w="3168" w:type="dxa"/>
          </w:tcPr>
          <w:p w14:paraId="46BAF135" w14:textId="77777777" w:rsidR="000B3F77" w:rsidRPr="00EA5FA7" w:rsidRDefault="000B3F77" w:rsidP="00512E3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0CC457DF" w14:textId="77777777" w:rsidR="000B3F77" w:rsidRPr="00EA5FA7" w:rsidRDefault="000B3F77" w:rsidP="00512E3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0B3F77" w:rsidRPr="00EA5FA7" w14:paraId="472F5C2F" w14:textId="77777777" w:rsidTr="00512E32">
        <w:tc>
          <w:tcPr>
            <w:tcW w:w="3168" w:type="dxa"/>
          </w:tcPr>
          <w:p w14:paraId="381C320C"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2CB8C376"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0B3F77" w:rsidRPr="00EA5FA7" w14:paraId="000BC8C2" w14:textId="77777777" w:rsidTr="00512E32">
        <w:tc>
          <w:tcPr>
            <w:tcW w:w="3168" w:type="dxa"/>
          </w:tcPr>
          <w:p w14:paraId="7EF05A80"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65CCE220"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0B3F77" w:rsidRPr="00EA5FA7" w14:paraId="0008D7B5" w14:textId="77777777" w:rsidTr="00512E32">
        <w:tc>
          <w:tcPr>
            <w:tcW w:w="3168" w:type="dxa"/>
          </w:tcPr>
          <w:p w14:paraId="5F2179DD"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224D06C1"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0B3F77" w:rsidRPr="00EA5FA7" w14:paraId="7BAA90B5" w14:textId="77777777" w:rsidTr="00512E32">
        <w:tc>
          <w:tcPr>
            <w:tcW w:w="3168" w:type="dxa"/>
          </w:tcPr>
          <w:p w14:paraId="6E47FA11"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5A514AAC"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0B3F77" w:rsidRPr="00EA5FA7" w14:paraId="3DFD85E5" w14:textId="77777777" w:rsidTr="00512E32">
        <w:tc>
          <w:tcPr>
            <w:tcW w:w="3168" w:type="dxa"/>
          </w:tcPr>
          <w:p w14:paraId="597E62FE"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60A89233"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0B3F77" w:rsidRPr="00EA5FA7" w14:paraId="7F4DFEBE" w14:textId="77777777" w:rsidTr="00512E32">
        <w:tc>
          <w:tcPr>
            <w:tcW w:w="3168" w:type="dxa"/>
          </w:tcPr>
          <w:p w14:paraId="42067417"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0CA05E4A"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0B3F77" w:rsidRPr="00EA5FA7" w14:paraId="1B90B426" w14:textId="77777777" w:rsidTr="00512E32">
        <w:tc>
          <w:tcPr>
            <w:tcW w:w="3168" w:type="dxa"/>
          </w:tcPr>
          <w:p w14:paraId="6E32B243"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29ED9C44" w14:textId="77777777" w:rsidR="000B3F77" w:rsidRPr="00EA5FA7" w:rsidRDefault="000B3F77" w:rsidP="00512E32">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195BC84F" w14:textId="77777777" w:rsidR="000B3F77" w:rsidRPr="00EA5FA7" w:rsidRDefault="000B3F77" w:rsidP="000B3F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B3F77" w:rsidRPr="00EA5FA7" w14:paraId="25B0575F" w14:textId="77777777" w:rsidTr="00512E32">
        <w:trPr>
          <w:tblHeader/>
        </w:trPr>
        <w:tc>
          <w:tcPr>
            <w:tcW w:w="3118" w:type="dxa"/>
          </w:tcPr>
          <w:p w14:paraId="71204282" w14:textId="77777777" w:rsidR="000B3F77" w:rsidRPr="00EA5FA7" w:rsidRDefault="000B3F77" w:rsidP="00512E32">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7DA45DD3" w14:textId="77777777" w:rsidR="000B3F77" w:rsidRPr="00EA5FA7" w:rsidRDefault="000B3F77" w:rsidP="00512E32">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0B3F77" w:rsidRPr="00EA5FA7" w14:paraId="59F4D84F" w14:textId="77777777" w:rsidTr="00512E32">
        <w:tc>
          <w:tcPr>
            <w:tcW w:w="3118" w:type="dxa"/>
          </w:tcPr>
          <w:p w14:paraId="7914AAC1"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28E7A6C0"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0B3F77" w:rsidRPr="00EA5FA7" w14:paraId="305FDDF7" w14:textId="77777777" w:rsidTr="00512E32">
        <w:tc>
          <w:tcPr>
            <w:tcW w:w="3118" w:type="dxa"/>
          </w:tcPr>
          <w:p w14:paraId="211B3042"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2B171A7C"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0B3F77" w:rsidRPr="00EA5FA7" w14:paraId="2E36C021" w14:textId="77777777" w:rsidTr="00512E32">
        <w:tc>
          <w:tcPr>
            <w:tcW w:w="3118" w:type="dxa"/>
          </w:tcPr>
          <w:p w14:paraId="68D31B2E"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05C6945F"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0B3F77" w:rsidRPr="00EA5FA7" w14:paraId="45AE2864" w14:textId="77777777" w:rsidTr="00512E32">
        <w:tc>
          <w:tcPr>
            <w:tcW w:w="3118" w:type="dxa"/>
          </w:tcPr>
          <w:p w14:paraId="05756DA3"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04FBA9CF" w14:textId="77777777" w:rsidR="000B3F77" w:rsidRPr="00EA5FA7" w:rsidRDefault="000B3F77" w:rsidP="00512E32">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0B3F77" w:rsidRPr="00EA5FA7" w14:paraId="22FAC4FA" w14:textId="77777777" w:rsidTr="00512E32">
        <w:tc>
          <w:tcPr>
            <w:tcW w:w="3118" w:type="dxa"/>
          </w:tcPr>
          <w:p w14:paraId="45505507" w14:textId="77777777" w:rsidR="000B3F77" w:rsidRPr="00EA5FA7" w:rsidRDefault="000B3F77" w:rsidP="00512E32">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35DAB912" w14:textId="77777777" w:rsidR="000B3F77" w:rsidRPr="00EA5FA7" w:rsidRDefault="000B3F77" w:rsidP="00512E32">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96371B5" w14:textId="77777777" w:rsidR="000B3F77" w:rsidRPr="00EA5FA7" w:rsidRDefault="000B3F77" w:rsidP="000B3F77"/>
    <w:p w14:paraId="6687FA71" w14:textId="07379CE3" w:rsidR="00F04076" w:rsidRPr="00EA5FA7" w:rsidRDefault="00F04076" w:rsidP="00F04076">
      <w:pPr>
        <w:pStyle w:val="4"/>
        <w:rPr>
          <w:ins w:id="248" w:author="ZTE" w:date="2022-02-08T19:47:00Z"/>
          <w:rFonts w:cs="Arial"/>
          <w:szCs w:val="24"/>
        </w:rPr>
      </w:pPr>
      <w:ins w:id="249" w:author="ZTE" w:date="2022-02-08T19:47:00Z">
        <w:r>
          <w:rPr>
            <w:lang w:eastAsia="zh-CN"/>
          </w:rPr>
          <w:t>9.3.1.xxx</w:t>
        </w:r>
        <w:r w:rsidRPr="00EA5FA7">
          <w:rPr>
            <w:lang w:eastAsia="zh-CN"/>
          </w:rPr>
          <w:tab/>
        </w:r>
        <w:r>
          <w:rPr>
            <w:rFonts w:cs="Arial"/>
            <w:szCs w:val="24"/>
          </w:rPr>
          <w:t>CG-SDT informa</w:t>
        </w:r>
      </w:ins>
      <w:ins w:id="250" w:author="ZTE" w:date="2022-02-08T19:48:00Z">
        <w:r>
          <w:rPr>
            <w:rFonts w:cs="Arial"/>
            <w:szCs w:val="24"/>
          </w:rPr>
          <w:t>tion</w:t>
        </w:r>
      </w:ins>
    </w:p>
    <w:p w14:paraId="099FB245" w14:textId="015996FB" w:rsidR="00F04076" w:rsidRPr="00EA5FA7" w:rsidRDefault="00F04076" w:rsidP="00F04076">
      <w:pPr>
        <w:rPr>
          <w:ins w:id="251" w:author="ZTE" w:date="2022-02-08T19:47:00Z"/>
        </w:rPr>
      </w:pPr>
      <w:ins w:id="252" w:author="ZTE" w:date="2022-02-08T19:47:00Z">
        <w:r w:rsidRPr="00EA5FA7">
          <w:t xml:space="preserve">The purpose of the </w:t>
        </w:r>
      </w:ins>
      <w:ins w:id="253" w:author="ZTE" w:date="2022-02-08T19:48:00Z">
        <w:r w:rsidRPr="00F04076">
          <w:rPr>
            <w:i/>
          </w:rPr>
          <w:t>CG-SDT information</w:t>
        </w:r>
      </w:ins>
      <w:ins w:id="254" w:author="ZTE" w:date="2022-02-08T19:47:00Z">
        <w:r w:rsidRPr="00EA5FA7">
          <w:t xml:space="preserve"> IE is to indicate</w:t>
        </w:r>
      </w:ins>
      <w:ins w:id="255" w:author="ZTE" w:date="2022-02-08T19:48:00Z">
        <w:r>
          <w:t xml:space="preserve"> CG-SDT information</w:t>
        </w:r>
      </w:ins>
      <w:ins w:id="256" w:author="ZTE" w:date="2022-02-08T19:47:00Z">
        <w:r w:rsidRPr="00EA5FA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9A1DC6" w:rsidRPr="00EA5FA7" w14:paraId="64F406A3" w14:textId="77777777" w:rsidTr="003B2CEA">
        <w:trPr>
          <w:jc w:val="center"/>
          <w:ins w:id="257" w:author="ZTE" w:date="2022-02-08T19:49:00Z"/>
        </w:trPr>
        <w:tc>
          <w:tcPr>
            <w:tcW w:w="2552" w:type="dxa"/>
          </w:tcPr>
          <w:p w14:paraId="062AF55E" w14:textId="77777777" w:rsidR="009A1DC6" w:rsidRPr="00EA5FA7" w:rsidRDefault="009A1DC6" w:rsidP="003B2CEA">
            <w:pPr>
              <w:pStyle w:val="TAH"/>
              <w:rPr>
                <w:ins w:id="258" w:author="ZTE" w:date="2022-02-08T19:49:00Z"/>
                <w:lang w:eastAsia="ja-JP"/>
              </w:rPr>
            </w:pPr>
            <w:ins w:id="259" w:author="ZTE" w:date="2022-02-08T19:49:00Z">
              <w:r w:rsidRPr="00EA5FA7">
                <w:rPr>
                  <w:lang w:eastAsia="ja-JP"/>
                </w:rPr>
                <w:t>IE/Group Name</w:t>
              </w:r>
            </w:ins>
          </w:p>
        </w:tc>
        <w:tc>
          <w:tcPr>
            <w:tcW w:w="1134" w:type="dxa"/>
          </w:tcPr>
          <w:p w14:paraId="3913C395" w14:textId="77777777" w:rsidR="009A1DC6" w:rsidRPr="00EA5FA7" w:rsidRDefault="009A1DC6" w:rsidP="003B2CEA">
            <w:pPr>
              <w:pStyle w:val="TAH"/>
              <w:rPr>
                <w:ins w:id="260" w:author="ZTE" w:date="2022-02-08T19:49:00Z"/>
                <w:lang w:eastAsia="ja-JP"/>
              </w:rPr>
            </w:pPr>
            <w:ins w:id="261" w:author="ZTE" w:date="2022-02-08T19:49:00Z">
              <w:r w:rsidRPr="00EA5FA7">
                <w:rPr>
                  <w:lang w:eastAsia="ja-JP"/>
                </w:rPr>
                <w:t>Presence</w:t>
              </w:r>
            </w:ins>
          </w:p>
        </w:tc>
        <w:tc>
          <w:tcPr>
            <w:tcW w:w="1212" w:type="dxa"/>
          </w:tcPr>
          <w:p w14:paraId="4642F9F4" w14:textId="77777777" w:rsidR="009A1DC6" w:rsidRPr="00EA5FA7" w:rsidRDefault="009A1DC6" w:rsidP="003B2CEA">
            <w:pPr>
              <w:pStyle w:val="TAH"/>
              <w:rPr>
                <w:ins w:id="262" w:author="ZTE" w:date="2022-02-08T19:49:00Z"/>
                <w:lang w:eastAsia="ja-JP"/>
              </w:rPr>
            </w:pPr>
            <w:ins w:id="263" w:author="ZTE" w:date="2022-02-08T19:49:00Z">
              <w:r w:rsidRPr="00EA5FA7">
                <w:rPr>
                  <w:lang w:eastAsia="ja-JP"/>
                </w:rPr>
                <w:t>Range</w:t>
              </w:r>
            </w:ins>
          </w:p>
        </w:tc>
        <w:tc>
          <w:tcPr>
            <w:tcW w:w="1980" w:type="dxa"/>
          </w:tcPr>
          <w:p w14:paraId="127BE2C8" w14:textId="77777777" w:rsidR="009A1DC6" w:rsidRPr="00EA5FA7" w:rsidRDefault="009A1DC6" w:rsidP="003B2CEA">
            <w:pPr>
              <w:pStyle w:val="TAH"/>
              <w:rPr>
                <w:ins w:id="264" w:author="ZTE" w:date="2022-02-08T19:49:00Z"/>
                <w:lang w:eastAsia="ja-JP"/>
              </w:rPr>
            </w:pPr>
            <w:ins w:id="265" w:author="ZTE" w:date="2022-02-08T19:49:00Z">
              <w:r w:rsidRPr="00EA5FA7">
                <w:rPr>
                  <w:lang w:eastAsia="ja-JP"/>
                </w:rPr>
                <w:t>IE type and reference</w:t>
              </w:r>
            </w:ins>
          </w:p>
        </w:tc>
        <w:tc>
          <w:tcPr>
            <w:tcW w:w="2478" w:type="dxa"/>
          </w:tcPr>
          <w:p w14:paraId="35B7BDAB" w14:textId="77777777" w:rsidR="009A1DC6" w:rsidRPr="00EA5FA7" w:rsidRDefault="009A1DC6" w:rsidP="003B2CEA">
            <w:pPr>
              <w:pStyle w:val="TAH"/>
              <w:rPr>
                <w:ins w:id="266" w:author="ZTE" w:date="2022-02-08T19:49:00Z"/>
                <w:lang w:eastAsia="ja-JP"/>
              </w:rPr>
            </w:pPr>
            <w:ins w:id="267" w:author="ZTE" w:date="2022-02-08T19:49:00Z">
              <w:r w:rsidRPr="00EA5FA7">
                <w:rPr>
                  <w:lang w:eastAsia="ja-JP"/>
                </w:rPr>
                <w:t>Semantics description</w:t>
              </w:r>
            </w:ins>
          </w:p>
        </w:tc>
      </w:tr>
      <w:tr w:rsidR="009A1DC6" w:rsidRPr="00EA5FA7" w14:paraId="4151E128" w14:textId="77777777" w:rsidTr="003B2CEA">
        <w:trPr>
          <w:jc w:val="center"/>
          <w:ins w:id="268" w:author="ZTE" w:date="2022-02-08T19:49:00Z"/>
        </w:trPr>
        <w:tc>
          <w:tcPr>
            <w:tcW w:w="2552" w:type="dxa"/>
          </w:tcPr>
          <w:p w14:paraId="00AF79EE" w14:textId="6AF402B7" w:rsidR="009A1DC6" w:rsidRPr="009A1DC6" w:rsidRDefault="009A1DC6" w:rsidP="003B2CEA">
            <w:pPr>
              <w:pStyle w:val="TAL"/>
              <w:rPr>
                <w:ins w:id="269" w:author="ZTE" w:date="2022-02-08T19:49:00Z"/>
                <w:highlight w:val="green"/>
                <w:lang w:eastAsia="zh-CN"/>
              </w:rPr>
            </w:pPr>
            <w:ins w:id="270" w:author="ZTE" w:date="2022-02-08T19:49:00Z">
              <w:r w:rsidRPr="009A1DC6">
                <w:rPr>
                  <w:highlight w:val="green"/>
                  <w:lang w:eastAsia="zh-CN"/>
                </w:rPr>
                <w:t>CG-</w:t>
              </w:r>
              <w:r w:rsidRPr="009A1DC6">
                <w:rPr>
                  <w:rFonts w:hint="eastAsia"/>
                  <w:highlight w:val="green"/>
                  <w:lang w:eastAsia="zh-CN"/>
                </w:rPr>
                <w:t>S</w:t>
              </w:r>
              <w:r w:rsidRPr="009A1DC6">
                <w:rPr>
                  <w:highlight w:val="green"/>
                  <w:lang w:eastAsia="zh-CN"/>
                </w:rPr>
                <w:t>DT Query Indication</w:t>
              </w:r>
            </w:ins>
          </w:p>
        </w:tc>
        <w:tc>
          <w:tcPr>
            <w:tcW w:w="1134" w:type="dxa"/>
          </w:tcPr>
          <w:p w14:paraId="66E54359" w14:textId="77777777" w:rsidR="009A1DC6" w:rsidRPr="009A1DC6" w:rsidRDefault="009A1DC6" w:rsidP="003B2CEA">
            <w:pPr>
              <w:pStyle w:val="TAL"/>
              <w:rPr>
                <w:ins w:id="271" w:author="ZTE" w:date="2022-02-08T19:49:00Z"/>
                <w:highlight w:val="green"/>
                <w:lang w:eastAsia="ja-JP"/>
              </w:rPr>
            </w:pPr>
            <w:ins w:id="272" w:author="ZTE" w:date="2022-02-08T19:49:00Z">
              <w:r w:rsidRPr="009A1DC6">
                <w:rPr>
                  <w:highlight w:val="green"/>
                  <w:lang w:eastAsia="ja-JP"/>
                </w:rPr>
                <w:t>M</w:t>
              </w:r>
            </w:ins>
          </w:p>
        </w:tc>
        <w:tc>
          <w:tcPr>
            <w:tcW w:w="1212" w:type="dxa"/>
          </w:tcPr>
          <w:p w14:paraId="0455ADC4" w14:textId="77777777" w:rsidR="009A1DC6" w:rsidRPr="009A1DC6" w:rsidRDefault="009A1DC6" w:rsidP="003B2CEA">
            <w:pPr>
              <w:pStyle w:val="TAL"/>
              <w:rPr>
                <w:ins w:id="273" w:author="ZTE" w:date="2022-02-08T19:49:00Z"/>
                <w:highlight w:val="green"/>
                <w:lang w:eastAsia="ja-JP"/>
              </w:rPr>
            </w:pPr>
          </w:p>
        </w:tc>
        <w:tc>
          <w:tcPr>
            <w:tcW w:w="1980" w:type="dxa"/>
          </w:tcPr>
          <w:p w14:paraId="65F7DD84" w14:textId="23C11866" w:rsidR="009A1DC6" w:rsidRPr="009A1DC6" w:rsidRDefault="009A1DC6" w:rsidP="003B2CEA">
            <w:pPr>
              <w:pStyle w:val="TAL"/>
              <w:rPr>
                <w:ins w:id="274" w:author="ZTE" w:date="2022-02-08T19:49:00Z"/>
                <w:highlight w:val="green"/>
                <w:lang w:eastAsia="ja-JP"/>
              </w:rPr>
            </w:pPr>
            <w:ins w:id="275" w:author="ZTE" w:date="2022-02-08T19:49:00Z">
              <w:r w:rsidRPr="009A1DC6">
                <w:rPr>
                  <w:highlight w:val="green"/>
                </w:rPr>
                <w:t>ENUMERATED (true, ...)</w:t>
              </w:r>
            </w:ins>
          </w:p>
        </w:tc>
        <w:tc>
          <w:tcPr>
            <w:tcW w:w="2478" w:type="dxa"/>
          </w:tcPr>
          <w:p w14:paraId="70F9FC53" w14:textId="32260316" w:rsidR="009A1DC6" w:rsidRPr="00EA5FA7" w:rsidRDefault="009A1DC6" w:rsidP="003B2CEA">
            <w:pPr>
              <w:pStyle w:val="TAL"/>
              <w:rPr>
                <w:ins w:id="276" w:author="ZTE" w:date="2022-02-08T19:49:00Z"/>
                <w:lang w:eastAsia="zh-CN"/>
              </w:rPr>
            </w:pPr>
          </w:p>
        </w:tc>
      </w:tr>
      <w:tr w:rsidR="009A1DC6" w:rsidRPr="00EA5FA7" w14:paraId="4A77306B" w14:textId="77777777" w:rsidTr="003B2CEA">
        <w:trPr>
          <w:jc w:val="center"/>
          <w:ins w:id="277" w:author="ZTE" w:date="2022-02-08T19:49:00Z"/>
        </w:trPr>
        <w:tc>
          <w:tcPr>
            <w:tcW w:w="2552" w:type="dxa"/>
          </w:tcPr>
          <w:p w14:paraId="3743C206" w14:textId="09C676C4" w:rsidR="009A1DC6" w:rsidRDefault="009A1DC6" w:rsidP="009A1DC6">
            <w:pPr>
              <w:pStyle w:val="TAL"/>
              <w:rPr>
                <w:ins w:id="278" w:author="ZTE" w:date="2022-02-08T19:49:00Z"/>
                <w:lang w:eastAsia="zh-CN"/>
              </w:rPr>
            </w:pPr>
            <w:ins w:id="279" w:author="ZTE" w:date="2022-02-08T19:50:00Z">
              <w:r>
                <w:rPr>
                  <w:rFonts w:hint="eastAsia"/>
                  <w:lang w:eastAsia="zh-CN"/>
                </w:rPr>
                <w:t>S</w:t>
              </w:r>
              <w:r>
                <w:rPr>
                  <w:lang w:eastAsia="zh-CN"/>
                </w:rPr>
                <w:t>DT DRB list</w:t>
              </w:r>
            </w:ins>
          </w:p>
        </w:tc>
        <w:tc>
          <w:tcPr>
            <w:tcW w:w="1134" w:type="dxa"/>
          </w:tcPr>
          <w:p w14:paraId="3D771F58" w14:textId="77777777" w:rsidR="009A1DC6" w:rsidRPr="00EA5FA7" w:rsidRDefault="009A1DC6" w:rsidP="009A1DC6">
            <w:pPr>
              <w:pStyle w:val="TAL"/>
              <w:rPr>
                <w:ins w:id="280" w:author="ZTE" w:date="2022-02-08T19:49:00Z"/>
                <w:lang w:eastAsia="ja-JP"/>
              </w:rPr>
            </w:pPr>
          </w:p>
        </w:tc>
        <w:tc>
          <w:tcPr>
            <w:tcW w:w="1212" w:type="dxa"/>
          </w:tcPr>
          <w:p w14:paraId="1DFA5188" w14:textId="2A77DF13" w:rsidR="009A1DC6" w:rsidRPr="00EA5FA7" w:rsidRDefault="009A1DC6" w:rsidP="009A1DC6">
            <w:pPr>
              <w:pStyle w:val="TAL"/>
              <w:rPr>
                <w:ins w:id="281" w:author="ZTE" w:date="2022-02-08T19:49:00Z"/>
                <w:lang w:eastAsia="ja-JP"/>
              </w:rPr>
            </w:pPr>
            <w:ins w:id="282" w:author="ZTE" w:date="2022-02-08T19:50:00Z">
              <w:r w:rsidRPr="00EA5FA7">
                <w:rPr>
                  <w:rFonts w:cs="Arial"/>
                  <w:i/>
                </w:rPr>
                <w:t>1</w:t>
              </w:r>
            </w:ins>
          </w:p>
        </w:tc>
        <w:tc>
          <w:tcPr>
            <w:tcW w:w="1980" w:type="dxa"/>
          </w:tcPr>
          <w:p w14:paraId="27168ABA" w14:textId="77777777" w:rsidR="009A1DC6" w:rsidRPr="00EA5FA7" w:rsidRDefault="009A1DC6" w:rsidP="009A1DC6">
            <w:pPr>
              <w:pStyle w:val="TAL"/>
              <w:rPr>
                <w:ins w:id="283" w:author="ZTE" w:date="2022-02-08T19:49:00Z"/>
              </w:rPr>
            </w:pPr>
          </w:p>
        </w:tc>
        <w:tc>
          <w:tcPr>
            <w:tcW w:w="2478" w:type="dxa"/>
          </w:tcPr>
          <w:p w14:paraId="26D4BD84" w14:textId="77777777" w:rsidR="009A1DC6" w:rsidRPr="00EA5FA7" w:rsidRDefault="009A1DC6" w:rsidP="009A1DC6">
            <w:pPr>
              <w:pStyle w:val="TAL"/>
              <w:rPr>
                <w:ins w:id="284" w:author="ZTE" w:date="2022-02-08T19:49:00Z"/>
                <w:lang w:eastAsia="zh-CN"/>
              </w:rPr>
            </w:pPr>
          </w:p>
        </w:tc>
      </w:tr>
      <w:tr w:rsidR="009A1DC6" w:rsidRPr="00EA5FA7" w14:paraId="412D0FB3" w14:textId="77777777" w:rsidTr="003B2CEA">
        <w:trPr>
          <w:jc w:val="center"/>
          <w:ins w:id="285" w:author="ZTE" w:date="2022-02-08T19:49:00Z"/>
        </w:trPr>
        <w:tc>
          <w:tcPr>
            <w:tcW w:w="2552" w:type="dxa"/>
          </w:tcPr>
          <w:p w14:paraId="59894CF0" w14:textId="77422FE4" w:rsidR="009A1DC6" w:rsidRDefault="009A1DC6" w:rsidP="009A1DC6">
            <w:pPr>
              <w:pStyle w:val="TAL"/>
              <w:ind w:firstLineChars="100" w:firstLine="180"/>
              <w:rPr>
                <w:ins w:id="286" w:author="ZTE" w:date="2022-02-08T19:49:00Z"/>
                <w:lang w:eastAsia="zh-CN"/>
              </w:rPr>
            </w:pPr>
            <w:ins w:id="287" w:author="ZTE" w:date="2022-02-08T19:50:00Z">
              <w:r>
                <w:rPr>
                  <w:rFonts w:hint="eastAsia"/>
                  <w:lang w:eastAsia="zh-CN"/>
                </w:rPr>
                <w:t>&gt;</w:t>
              </w:r>
              <w:r>
                <w:rPr>
                  <w:lang w:eastAsia="zh-CN"/>
                </w:rPr>
                <w:t>SDT DRB Item</w:t>
              </w:r>
            </w:ins>
          </w:p>
        </w:tc>
        <w:tc>
          <w:tcPr>
            <w:tcW w:w="1134" w:type="dxa"/>
          </w:tcPr>
          <w:p w14:paraId="03598BC0" w14:textId="77777777" w:rsidR="009A1DC6" w:rsidRPr="00EA5FA7" w:rsidRDefault="009A1DC6" w:rsidP="009A1DC6">
            <w:pPr>
              <w:pStyle w:val="TAL"/>
              <w:rPr>
                <w:ins w:id="288" w:author="ZTE" w:date="2022-02-08T19:49:00Z"/>
                <w:lang w:eastAsia="ja-JP"/>
              </w:rPr>
            </w:pPr>
          </w:p>
        </w:tc>
        <w:tc>
          <w:tcPr>
            <w:tcW w:w="1212" w:type="dxa"/>
          </w:tcPr>
          <w:p w14:paraId="1D530232" w14:textId="41344839" w:rsidR="009A1DC6" w:rsidRPr="00EA5FA7" w:rsidRDefault="009A1DC6" w:rsidP="009A1DC6">
            <w:pPr>
              <w:pStyle w:val="TAL"/>
              <w:rPr>
                <w:ins w:id="289" w:author="ZTE" w:date="2022-02-08T19:49:00Z"/>
                <w:lang w:eastAsia="ja-JP"/>
              </w:rPr>
            </w:pPr>
            <w:ins w:id="290" w:author="ZTE" w:date="2022-02-08T19:50:00Z">
              <w:r w:rsidRPr="00EA5FA7">
                <w:rPr>
                  <w:rFonts w:cs="Arial"/>
                  <w:i/>
                </w:rPr>
                <w:t>1 .. &lt;maxnoofDRBs&gt;</w:t>
              </w:r>
            </w:ins>
          </w:p>
        </w:tc>
        <w:tc>
          <w:tcPr>
            <w:tcW w:w="1980" w:type="dxa"/>
          </w:tcPr>
          <w:p w14:paraId="1487E98B" w14:textId="77777777" w:rsidR="009A1DC6" w:rsidRPr="00EA5FA7" w:rsidRDefault="009A1DC6" w:rsidP="009A1DC6">
            <w:pPr>
              <w:pStyle w:val="TAL"/>
              <w:rPr>
                <w:ins w:id="291" w:author="ZTE" w:date="2022-02-08T19:49:00Z"/>
              </w:rPr>
            </w:pPr>
          </w:p>
        </w:tc>
        <w:tc>
          <w:tcPr>
            <w:tcW w:w="2478" w:type="dxa"/>
          </w:tcPr>
          <w:p w14:paraId="3D1747DF" w14:textId="77777777" w:rsidR="009A1DC6" w:rsidRPr="00EA5FA7" w:rsidRDefault="009A1DC6" w:rsidP="009A1DC6">
            <w:pPr>
              <w:pStyle w:val="TAL"/>
              <w:rPr>
                <w:ins w:id="292" w:author="ZTE" w:date="2022-02-08T19:49:00Z"/>
                <w:lang w:eastAsia="zh-CN"/>
              </w:rPr>
            </w:pPr>
          </w:p>
        </w:tc>
      </w:tr>
      <w:tr w:rsidR="009A1DC6" w:rsidRPr="00EA5FA7" w14:paraId="0DE71B76" w14:textId="77777777" w:rsidTr="003B2CEA">
        <w:trPr>
          <w:jc w:val="center"/>
          <w:ins w:id="293" w:author="ZTE" w:date="2022-02-08T19:50:00Z"/>
        </w:trPr>
        <w:tc>
          <w:tcPr>
            <w:tcW w:w="2552" w:type="dxa"/>
          </w:tcPr>
          <w:p w14:paraId="41E7EF04" w14:textId="76154173" w:rsidR="009A1DC6" w:rsidRDefault="009A1DC6" w:rsidP="009A1DC6">
            <w:pPr>
              <w:pStyle w:val="TAL"/>
              <w:ind w:firstLineChars="200" w:firstLine="360"/>
              <w:rPr>
                <w:ins w:id="294" w:author="ZTE" w:date="2022-02-08T19:50:00Z"/>
                <w:lang w:eastAsia="zh-CN"/>
              </w:rPr>
            </w:pPr>
            <w:ins w:id="295" w:author="ZTE" w:date="2022-02-08T19:50:00Z">
              <w:r w:rsidRPr="00EA5FA7">
                <w:rPr>
                  <w:rFonts w:cs="Arial"/>
                </w:rPr>
                <w:t>&gt;&gt;DRB ID</w:t>
              </w:r>
            </w:ins>
          </w:p>
        </w:tc>
        <w:tc>
          <w:tcPr>
            <w:tcW w:w="1134" w:type="dxa"/>
          </w:tcPr>
          <w:p w14:paraId="79C939A0" w14:textId="287CD2D6" w:rsidR="009A1DC6" w:rsidRPr="00EA5FA7" w:rsidRDefault="009A1DC6" w:rsidP="009A1DC6">
            <w:pPr>
              <w:pStyle w:val="TAL"/>
              <w:rPr>
                <w:ins w:id="296" w:author="ZTE" w:date="2022-02-08T19:50:00Z"/>
                <w:lang w:eastAsia="ja-JP"/>
              </w:rPr>
            </w:pPr>
            <w:ins w:id="297" w:author="ZTE" w:date="2022-02-08T19:50:00Z">
              <w:r w:rsidRPr="00EA5FA7">
                <w:rPr>
                  <w:rFonts w:cs="Arial"/>
                </w:rPr>
                <w:t>M</w:t>
              </w:r>
            </w:ins>
          </w:p>
        </w:tc>
        <w:tc>
          <w:tcPr>
            <w:tcW w:w="1212" w:type="dxa"/>
          </w:tcPr>
          <w:p w14:paraId="37B4B2C6" w14:textId="77777777" w:rsidR="009A1DC6" w:rsidRPr="00EA5FA7" w:rsidRDefault="009A1DC6" w:rsidP="009A1DC6">
            <w:pPr>
              <w:pStyle w:val="TAL"/>
              <w:rPr>
                <w:ins w:id="298" w:author="ZTE" w:date="2022-02-08T19:50:00Z"/>
                <w:rFonts w:cs="Arial"/>
                <w:i/>
              </w:rPr>
            </w:pPr>
          </w:p>
        </w:tc>
        <w:tc>
          <w:tcPr>
            <w:tcW w:w="1980" w:type="dxa"/>
          </w:tcPr>
          <w:p w14:paraId="2A3B3551" w14:textId="57B13189" w:rsidR="009A1DC6" w:rsidRPr="00EA5FA7" w:rsidRDefault="009A1DC6" w:rsidP="009A1DC6">
            <w:pPr>
              <w:pStyle w:val="TAL"/>
              <w:rPr>
                <w:ins w:id="299" w:author="ZTE" w:date="2022-02-08T19:50:00Z"/>
              </w:rPr>
            </w:pPr>
            <w:ins w:id="300" w:author="ZTE" w:date="2022-02-08T19:50:00Z">
              <w:r w:rsidRPr="00EA5FA7">
                <w:rPr>
                  <w:rFonts w:cs="Arial"/>
                </w:rPr>
                <w:t>9.3.1.8</w:t>
              </w:r>
            </w:ins>
          </w:p>
        </w:tc>
        <w:tc>
          <w:tcPr>
            <w:tcW w:w="2478" w:type="dxa"/>
          </w:tcPr>
          <w:p w14:paraId="3C7920AB" w14:textId="77777777" w:rsidR="009A1DC6" w:rsidRPr="00EA5FA7" w:rsidRDefault="009A1DC6" w:rsidP="009A1DC6">
            <w:pPr>
              <w:pStyle w:val="TAL"/>
              <w:rPr>
                <w:ins w:id="301" w:author="ZTE" w:date="2022-02-08T19:50:00Z"/>
                <w:lang w:eastAsia="zh-CN"/>
              </w:rPr>
            </w:pPr>
          </w:p>
        </w:tc>
      </w:tr>
    </w:tbl>
    <w:p w14:paraId="25F7900F" w14:textId="3FA25FE9" w:rsidR="00E008C7" w:rsidRDefault="00E008C7" w:rsidP="006A2429">
      <w:pPr>
        <w:rPr>
          <w:ins w:id="302" w:author="Ericsson" w:date="2022-02-09T14:12:00Z"/>
          <w:lang w:eastAsia="zh-CN"/>
        </w:rPr>
      </w:pPr>
    </w:p>
    <w:p w14:paraId="4B73233C" w14:textId="44792BC9" w:rsidR="004858BE" w:rsidRPr="00EA5FA7" w:rsidRDefault="004858BE" w:rsidP="004858BE">
      <w:pPr>
        <w:pStyle w:val="4"/>
        <w:rPr>
          <w:ins w:id="303" w:author="Ericsson" w:date="2022-02-09T14:12:00Z"/>
          <w:rFonts w:cs="Arial"/>
          <w:szCs w:val="24"/>
        </w:rPr>
      </w:pPr>
      <w:ins w:id="304" w:author="Ericsson" w:date="2022-02-09T14:12:00Z">
        <w:r>
          <w:rPr>
            <w:lang w:eastAsia="zh-CN"/>
          </w:rPr>
          <w:t>9.3.1.xx</w:t>
        </w:r>
      </w:ins>
      <w:ins w:id="305" w:author="Ericsson" w:date="2022-02-09T14:14:00Z">
        <w:r>
          <w:rPr>
            <w:lang w:eastAsia="zh-CN"/>
          </w:rPr>
          <w:t>y</w:t>
        </w:r>
      </w:ins>
      <w:ins w:id="306" w:author="Ericsson" w:date="2022-02-09T14:12:00Z">
        <w:r w:rsidRPr="00EA5FA7">
          <w:rPr>
            <w:lang w:eastAsia="zh-CN"/>
          </w:rPr>
          <w:tab/>
        </w:r>
        <w:r w:rsidRPr="004858BE">
          <w:rPr>
            <w:rFonts w:cs="Arial"/>
            <w:szCs w:val="24"/>
          </w:rPr>
          <w:t>Old CG-SDT session Info</w:t>
        </w:r>
      </w:ins>
    </w:p>
    <w:p w14:paraId="1B1B8CFD" w14:textId="277DF7F9" w:rsidR="004858BE" w:rsidRPr="00EA5FA7" w:rsidRDefault="004858BE" w:rsidP="004858BE">
      <w:pPr>
        <w:rPr>
          <w:ins w:id="307" w:author="Ericsson" w:date="2022-02-09T14:12:00Z"/>
        </w:rPr>
      </w:pPr>
      <w:ins w:id="308" w:author="Ericsson" w:date="2022-02-09T14:12:00Z">
        <w:r w:rsidRPr="00EA5FA7">
          <w:t>Th</w:t>
        </w:r>
      </w:ins>
      <w:ins w:id="309" w:author="Ericsson" w:date="2022-02-09T14:13:00Z">
        <w:r>
          <w:t xml:space="preserve">is IE contains the F1AP IDs of </w:t>
        </w:r>
        <w:r w:rsidRPr="004858BE">
          <w:t>the previous CG-SDT session</w:t>
        </w:r>
      </w:ins>
      <w:ins w:id="310" w:author="Ericsson" w:date="2022-02-09T14:12:00Z">
        <w:r w:rsidRPr="00EA5FA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4858BE" w:rsidRPr="00EA5FA7" w14:paraId="204EE2C5" w14:textId="77777777" w:rsidTr="00856487">
        <w:trPr>
          <w:jc w:val="center"/>
          <w:ins w:id="311" w:author="Ericsson" w:date="2022-02-09T14:12:00Z"/>
        </w:trPr>
        <w:tc>
          <w:tcPr>
            <w:tcW w:w="2552" w:type="dxa"/>
          </w:tcPr>
          <w:p w14:paraId="0AFC97BC" w14:textId="77777777" w:rsidR="004858BE" w:rsidRPr="00EA5FA7" w:rsidRDefault="004858BE" w:rsidP="00856487">
            <w:pPr>
              <w:pStyle w:val="TAH"/>
              <w:rPr>
                <w:ins w:id="312" w:author="Ericsson" w:date="2022-02-09T14:12:00Z"/>
                <w:lang w:eastAsia="ja-JP"/>
              </w:rPr>
            </w:pPr>
            <w:ins w:id="313" w:author="Ericsson" w:date="2022-02-09T14:12:00Z">
              <w:r w:rsidRPr="00EA5FA7">
                <w:rPr>
                  <w:lang w:eastAsia="ja-JP"/>
                </w:rPr>
                <w:t>IE/Group Name</w:t>
              </w:r>
            </w:ins>
          </w:p>
        </w:tc>
        <w:tc>
          <w:tcPr>
            <w:tcW w:w="1134" w:type="dxa"/>
          </w:tcPr>
          <w:p w14:paraId="1755C843" w14:textId="77777777" w:rsidR="004858BE" w:rsidRPr="00EA5FA7" w:rsidRDefault="004858BE" w:rsidP="00856487">
            <w:pPr>
              <w:pStyle w:val="TAH"/>
              <w:rPr>
                <w:ins w:id="314" w:author="Ericsson" w:date="2022-02-09T14:12:00Z"/>
                <w:lang w:eastAsia="ja-JP"/>
              </w:rPr>
            </w:pPr>
            <w:ins w:id="315" w:author="Ericsson" w:date="2022-02-09T14:12:00Z">
              <w:r w:rsidRPr="00EA5FA7">
                <w:rPr>
                  <w:lang w:eastAsia="ja-JP"/>
                </w:rPr>
                <w:t>Presence</w:t>
              </w:r>
            </w:ins>
          </w:p>
        </w:tc>
        <w:tc>
          <w:tcPr>
            <w:tcW w:w="1212" w:type="dxa"/>
          </w:tcPr>
          <w:p w14:paraId="50F07852" w14:textId="77777777" w:rsidR="004858BE" w:rsidRPr="00EA5FA7" w:rsidRDefault="004858BE" w:rsidP="00856487">
            <w:pPr>
              <w:pStyle w:val="TAH"/>
              <w:rPr>
                <w:ins w:id="316" w:author="Ericsson" w:date="2022-02-09T14:12:00Z"/>
                <w:lang w:eastAsia="ja-JP"/>
              </w:rPr>
            </w:pPr>
            <w:ins w:id="317" w:author="Ericsson" w:date="2022-02-09T14:12:00Z">
              <w:r w:rsidRPr="00EA5FA7">
                <w:rPr>
                  <w:lang w:eastAsia="ja-JP"/>
                </w:rPr>
                <w:t>Range</w:t>
              </w:r>
            </w:ins>
          </w:p>
        </w:tc>
        <w:tc>
          <w:tcPr>
            <w:tcW w:w="1980" w:type="dxa"/>
          </w:tcPr>
          <w:p w14:paraId="3444D4A8" w14:textId="77777777" w:rsidR="004858BE" w:rsidRPr="00EA5FA7" w:rsidRDefault="004858BE" w:rsidP="00856487">
            <w:pPr>
              <w:pStyle w:val="TAH"/>
              <w:rPr>
                <w:ins w:id="318" w:author="Ericsson" w:date="2022-02-09T14:12:00Z"/>
                <w:lang w:eastAsia="ja-JP"/>
              </w:rPr>
            </w:pPr>
            <w:ins w:id="319" w:author="Ericsson" w:date="2022-02-09T14:12:00Z">
              <w:r w:rsidRPr="00EA5FA7">
                <w:rPr>
                  <w:lang w:eastAsia="ja-JP"/>
                </w:rPr>
                <w:t>IE type and reference</w:t>
              </w:r>
            </w:ins>
          </w:p>
        </w:tc>
        <w:tc>
          <w:tcPr>
            <w:tcW w:w="2478" w:type="dxa"/>
          </w:tcPr>
          <w:p w14:paraId="4F9EF5F7" w14:textId="77777777" w:rsidR="004858BE" w:rsidRPr="00EA5FA7" w:rsidRDefault="004858BE" w:rsidP="00856487">
            <w:pPr>
              <w:pStyle w:val="TAH"/>
              <w:rPr>
                <w:ins w:id="320" w:author="Ericsson" w:date="2022-02-09T14:12:00Z"/>
                <w:lang w:eastAsia="ja-JP"/>
              </w:rPr>
            </w:pPr>
            <w:ins w:id="321" w:author="Ericsson" w:date="2022-02-09T14:12:00Z">
              <w:r w:rsidRPr="00EA5FA7">
                <w:rPr>
                  <w:lang w:eastAsia="ja-JP"/>
                </w:rPr>
                <w:t>Semantics description</w:t>
              </w:r>
            </w:ins>
          </w:p>
        </w:tc>
      </w:tr>
      <w:tr w:rsidR="004858BE" w:rsidRPr="00EA5FA7" w14:paraId="2CBD39F9" w14:textId="77777777" w:rsidTr="00856487">
        <w:trPr>
          <w:jc w:val="center"/>
          <w:ins w:id="322" w:author="Ericsson" w:date="2022-02-09T14:13:00Z"/>
        </w:trPr>
        <w:tc>
          <w:tcPr>
            <w:tcW w:w="2552" w:type="dxa"/>
          </w:tcPr>
          <w:p w14:paraId="0FD7778F" w14:textId="2518654C" w:rsidR="004858BE" w:rsidRPr="009A1DC6" w:rsidRDefault="004858BE" w:rsidP="004858BE">
            <w:pPr>
              <w:pStyle w:val="TAL"/>
              <w:rPr>
                <w:ins w:id="323" w:author="Ericsson" w:date="2022-02-09T14:13:00Z"/>
                <w:highlight w:val="green"/>
                <w:lang w:eastAsia="zh-CN"/>
              </w:rPr>
            </w:pPr>
            <w:ins w:id="324" w:author="Ericsson" w:date="2022-02-09T14:13:00Z">
              <w:r w:rsidRPr="00DA0CD0">
                <w:rPr>
                  <w:rFonts w:eastAsia="Batang"/>
                  <w:bCs/>
                </w:rPr>
                <w:t>gNB-CU</w:t>
              </w:r>
              <w:r w:rsidRPr="00DA0CD0">
                <w:rPr>
                  <w:bCs/>
                </w:rPr>
                <w:t xml:space="preserve"> UE F1AP ID</w:t>
              </w:r>
            </w:ins>
          </w:p>
        </w:tc>
        <w:tc>
          <w:tcPr>
            <w:tcW w:w="1134" w:type="dxa"/>
          </w:tcPr>
          <w:p w14:paraId="58126D22" w14:textId="6C62AC43" w:rsidR="004858BE" w:rsidRPr="009A1DC6" w:rsidRDefault="001C12AB" w:rsidP="004858BE">
            <w:pPr>
              <w:pStyle w:val="TAL"/>
              <w:rPr>
                <w:ins w:id="325" w:author="Ericsson" w:date="2022-02-09T14:13:00Z"/>
                <w:highlight w:val="green"/>
                <w:lang w:eastAsia="ja-JP"/>
              </w:rPr>
            </w:pPr>
            <w:ins w:id="326" w:author="Ericsson" w:date="2022-02-09T14:24:00Z">
              <w:r>
                <w:rPr>
                  <w:lang w:eastAsia="zh-CN"/>
                </w:rPr>
                <w:t>M</w:t>
              </w:r>
            </w:ins>
          </w:p>
        </w:tc>
        <w:tc>
          <w:tcPr>
            <w:tcW w:w="1212" w:type="dxa"/>
          </w:tcPr>
          <w:p w14:paraId="55F1966E" w14:textId="77777777" w:rsidR="004858BE" w:rsidRPr="009A1DC6" w:rsidRDefault="004858BE" w:rsidP="004858BE">
            <w:pPr>
              <w:pStyle w:val="TAL"/>
              <w:rPr>
                <w:ins w:id="327" w:author="Ericsson" w:date="2022-02-09T14:13:00Z"/>
                <w:highlight w:val="green"/>
                <w:lang w:eastAsia="ja-JP"/>
              </w:rPr>
            </w:pPr>
          </w:p>
        </w:tc>
        <w:tc>
          <w:tcPr>
            <w:tcW w:w="1980" w:type="dxa"/>
          </w:tcPr>
          <w:p w14:paraId="7AA08B05" w14:textId="77777777" w:rsidR="004858BE" w:rsidRDefault="004858BE" w:rsidP="004858BE">
            <w:pPr>
              <w:keepNext/>
              <w:keepLines/>
              <w:spacing w:after="0"/>
              <w:rPr>
                <w:ins w:id="328" w:author="Ericsson" w:date="2022-02-09T14:13:00Z"/>
                <w:rFonts w:ascii="Arial" w:hAnsi="Arial"/>
                <w:sz w:val="18"/>
              </w:rPr>
            </w:pPr>
            <w:ins w:id="329" w:author="Ericsson" w:date="2022-02-09T14:13:00Z">
              <w:r w:rsidRPr="00DA0CD0">
                <w:rPr>
                  <w:rFonts w:ascii="Arial" w:eastAsia="Batang" w:hAnsi="Arial"/>
                  <w:bCs/>
                  <w:sz w:val="18"/>
                </w:rPr>
                <w:t>gNB-CU</w:t>
              </w:r>
              <w:r w:rsidRPr="00DA0CD0">
                <w:rPr>
                  <w:rFonts w:ascii="Arial" w:hAnsi="Arial"/>
                  <w:bCs/>
                  <w:sz w:val="18"/>
                </w:rPr>
                <w:t xml:space="preserve"> UE F1AP ID</w:t>
              </w:r>
            </w:ins>
          </w:p>
          <w:p w14:paraId="3024D513" w14:textId="7C023B1E" w:rsidR="004858BE" w:rsidRPr="009A1DC6" w:rsidRDefault="004858BE" w:rsidP="004858BE">
            <w:pPr>
              <w:pStyle w:val="TAL"/>
              <w:rPr>
                <w:ins w:id="330" w:author="Ericsson" w:date="2022-02-09T14:13:00Z"/>
                <w:highlight w:val="green"/>
              </w:rPr>
            </w:pPr>
            <w:ins w:id="331" w:author="Ericsson" w:date="2022-02-09T14:13:00Z">
              <w:r w:rsidRPr="00DA0CD0">
                <w:t>9.3.1.4</w:t>
              </w:r>
            </w:ins>
          </w:p>
        </w:tc>
        <w:tc>
          <w:tcPr>
            <w:tcW w:w="2478" w:type="dxa"/>
          </w:tcPr>
          <w:p w14:paraId="100F0EF3" w14:textId="04E43ACE" w:rsidR="004858BE" w:rsidRPr="00EA5FA7" w:rsidRDefault="004858BE" w:rsidP="004858BE">
            <w:pPr>
              <w:pStyle w:val="TAL"/>
              <w:rPr>
                <w:ins w:id="332" w:author="Ericsson" w:date="2022-02-09T14:13:00Z"/>
                <w:lang w:eastAsia="zh-CN"/>
              </w:rPr>
            </w:pPr>
            <w:ins w:id="333" w:author="Ericsson" w:date="2022-02-09T14:14:00Z">
              <w:r w:rsidRPr="00DA0CD0">
                <w:rPr>
                  <w:rFonts w:eastAsia="Batang"/>
                </w:rPr>
                <w:t>gNB-DU UE F1AP ID</w:t>
              </w:r>
              <w:r>
                <w:rPr>
                  <w:rFonts w:eastAsia="Batang"/>
                </w:rPr>
                <w:t xml:space="preserve"> of the previous CG-SDT session</w:t>
              </w:r>
            </w:ins>
          </w:p>
        </w:tc>
      </w:tr>
      <w:tr w:rsidR="004858BE" w:rsidRPr="00EA5FA7" w14:paraId="56B7C422" w14:textId="77777777" w:rsidTr="00856487">
        <w:trPr>
          <w:jc w:val="center"/>
          <w:ins w:id="334" w:author="Ericsson" w:date="2022-02-09T14:13:00Z"/>
        </w:trPr>
        <w:tc>
          <w:tcPr>
            <w:tcW w:w="2552" w:type="dxa"/>
          </w:tcPr>
          <w:p w14:paraId="198FBC27" w14:textId="7DAE5C50" w:rsidR="004858BE" w:rsidRPr="009A1DC6" w:rsidRDefault="004858BE" w:rsidP="004858BE">
            <w:pPr>
              <w:pStyle w:val="TAL"/>
              <w:rPr>
                <w:ins w:id="335" w:author="Ericsson" w:date="2022-02-09T14:13:00Z"/>
                <w:highlight w:val="green"/>
                <w:lang w:eastAsia="zh-CN"/>
              </w:rPr>
            </w:pPr>
            <w:ins w:id="336" w:author="Ericsson" w:date="2022-02-09T14:13:00Z">
              <w:r w:rsidRPr="00DA0CD0">
                <w:rPr>
                  <w:rFonts w:eastAsia="Batang"/>
                </w:rPr>
                <w:t>gNB-DU UE F1AP ID</w:t>
              </w:r>
            </w:ins>
          </w:p>
        </w:tc>
        <w:tc>
          <w:tcPr>
            <w:tcW w:w="1134" w:type="dxa"/>
          </w:tcPr>
          <w:p w14:paraId="3A31E462" w14:textId="207AA1F9" w:rsidR="004858BE" w:rsidRPr="009A1DC6" w:rsidRDefault="001C12AB" w:rsidP="004858BE">
            <w:pPr>
              <w:pStyle w:val="TAL"/>
              <w:rPr>
                <w:ins w:id="337" w:author="Ericsson" w:date="2022-02-09T14:13:00Z"/>
                <w:highlight w:val="green"/>
                <w:lang w:eastAsia="ja-JP"/>
              </w:rPr>
            </w:pPr>
            <w:ins w:id="338" w:author="Ericsson" w:date="2022-02-09T14:24:00Z">
              <w:r>
                <w:rPr>
                  <w:lang w:eastAsia="zh-CN"/>
                </w:rPr>
                <w:t>M</w:t>
              </w:r>
            </w:ins>
          </w:p>
        </w:tc>
        <w:tc>
          <w:tcPr>
            <w:tcW w:w="1212" w:type="dxa"/>
          </w:tcPr>
          <w:p w14:paraId="271350A1" w14:textId="77777777" w:rsidR="004858BE" w:rsidRPr="009A1DC6" w:rsidRDefault="004858BE" w:rsidP="004858BE">
            <w:pPr>
              <w:pStyle w:val="TAL"/>
              <w:rPr>
                <w:ins w:id="339" w:author="Ericsson" w:date="2022-02-09T14:13:00Z"/>
                <w:highlight w:val="green"/>
                <w:lang w:eastAsia="ja-JP"/>
              </w:rPr>
            </w:pPr>
          </w:p>
        </w:tc>
        <w:tc>
          <w:tcPr>
            <w:tcW w:w="1980" w:type="dxa"/>
          </w:tcPr>
          <w:p w14:paraId="735C5DFD" w14:textId="77777777" w:rsidR="004858BE" w:rsidRDefault="004858BE" w:rsidP="004858BE">
            <w:pPr>
              <w:keepNext/>
              <w:keepLines/>
              <w:spacing w:after="0"/>
              <w:rPr>
                <w:ins w:id="340" w:author="Ericsson" w:date="2022-02-09T14:13:00Z"/>
                <w:rFonts w:ascii="Arial" w:hAnsi="Arial"/>
                <w:sz w:val="18"/>
              </w:rPr>
            </w:pPr>
            <w:ins w:id="341" w:author="Ericsson" w:date="2022-02-09T14:13:00Z">
              <w:r w:rsidRPr="00DA0CD0">
                <w:rPr>
                  <w:rFonts w:ascii="Arial" w:eastAsia="Batang" w:hAnsi="Arial"/>
                  <w:sz w:val="18"/>
                </w:rPr>
                <w:t>gNB-DU UE F1AP ID</w:t>
              </w:r>
            </w:ins>
          </w:p>
          <w:p w14:paraId="2B08FFD7" w14:textId="398E9F8F" w:rsidR="004858BE" w:rsidRPr="009A1DC6" w:rsidRDefault="004858BE" w:rsidP="004858BE">
            <w:pPr>
              <w:pStyle w:val="TAL"/>
              <w:rPr>
                <w:ins w:id="342" w:author="Ericsson" w:date="2022-02-09T14:13:00Z"/>
                <w:highlight w:val="green"/>
              </w:rPr>
            </w:pPr>
            <w:ins w:id="343" w:author="Ericsson" w:date="2022-02-09T14:13:00Z">
              <w:r w:rsidRPr="00DA0CD0">
                <w:t>9.3.1.5</w:t>
              </w:r>
            </w:ins>
          </w:p>
        </w:tc>
        <w:tc>
          <w:tcPr>
            <w:tcW w:w="2478" w:type="dxa"/>
          </w:tcPr>
          <w:p w14:paraId="134B9C4C" w14:textId="5F577F5F" w:rsidR="004858BE" w:rsidRPr="00EA5FA7" w:rsidRDefault="004858BE" w:rsidP="004858BE">
            <w:pPr>
              <w:pStyle w:val="TAL"/>
              <w:rPr>
                <w:ins w:id="344" w:author="Ericsson" w:date="2022-02-09T14:13:00Z"/>
                <w:lang w:eastAsia="zh-CN"/>
              </w:rPr>
            </w:pPr>
            <w:ins w:id="345" w:author="Ericsson" w:date="2022-02-09T14:14:00Z">
              <w:r w:rsidRPr="00DA0CD0">
                <w:rPr>
                  <w:rFonts w:eastAsia="Batang"/>
                </w:rPr>
                <w:t>gNB-</w:t>
              </w:r>
              <w:r>
                <w:rPr>
                  <w:rFonts w:eastAsia="Batang"/>
                </w:rPr>
                <w:t>C</w:t>
              </w:r>
              <w:r w:rsidRPr="00DA0CD0">
                <w:rPr>
                  <w:rFonts w:eastAsia="Batang"/>
                </w:rPr>
                <w:t>U UE F1AP ID</w:t>
              </w:r>
              <w:r>
                <w:rPr>
                  <w:rFonts w:eastAsia="Batang"/>
                </w:rPr>
                <w:t xml:space="preserve"> of the previous CG-SDT session</w:t>
              </w:r>
            </w:ins>
          </w:p>
        </w:tc>
      </w:tr>
    </w:tbl>
    <w:p w14:paraId="53464FE0" w14:textId="77777777" w:rsidR="004858BE" w:rsidRDefault="004858BE" w:rsidP="006A2429">
      <w:pPr>
        <w:rPr>
          <w:lang w:eastAsia="zh-CN"/>
        </w:rPr>
      </w:pPr>
    </w:p>
    <w:sectPr w:rsidR="004858B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A15FC" w14:textId="77777777" w:rsidR="0085719F" w:rsidRDefault="0085719F" w:rsidP="007B35C9">
      <w:pPr>
        <w:spacing w:after="0"/>
      </w:pPr>
      <w:r>
        <w:separator/>
      </w:r>
    </w:p>
  </w:endnote>
  <w:endnote w:type="continuationSeparator" w:id="0">
    <w:p w14:paraId="7FBA5510" w14:textId="77777777" w:rsidR="0085719F" w:rsidRDefault="0085719F" w:rsidP="007B3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22BF0" w14:textId="77777777" w:rsidR="0085719F" w:rsidRDefault="0085719F" w:rsidP="007B35C9">
      <w:pPr>
        <w:spacing w:after="0"/>
      </w:pPr>
      <w:r>
        <w:separator/>
      </w:r>
    </w:p>
  </w:footnote>
  <w:footnote w:type="continuationSeparator" w:id="0">
    <w:p w14:paraId="58154293" w14:textId="77777777" w:rsidR="0085719F" w:rsidRDefault="0085719F" w:rsidP="007B35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11482296"/>
    <w:multiLevelType w:val="multilevel"/>
    <w:tmpl w:val="12162814"/>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2"/>
    <w:lvlOverride w:ilvl="0">
      <w:startOverride w:val="1"/>
    </w:lvlOverride>
  </w:num>
  <w:num w:numId="12">
    <w:abstractNumId w:val="27"/>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17"/>
  </w:num>
  <w:num w:numId="27">
    <w:abstractNumId w:val="25"/>
  </w:num>
  <w:num w:numId="28">
    <w:abstractNumId w:val="22"/>
  </w:num>
  <w:num w:numId="29">
    <w:abstractNumId w:val="4"/>
  </w:num>
  <w:num w:numId="30">
    <w:abstractNumId w:val="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E1"/>
    <w:rsid w:val="00004A63"/>
    <w:rsid w:val="000067DB"/>
    <w:rsid w:val="0001083F"/>
    <w:rsid w:val="00011099"/>
    <w:rsid w:val="000120A3"/>
    <w:rsid w:val="00012655"/>
    <w:rsid w:val="00012988"/>
    <w:rsid w:val="0001544E"/>
    <w:rsid w:val="00015747"/>
    <w:rsid w:val="00016DA6"/>
    <w:rsid w:val="000170A3"/>
    <w:rsid w:val="00020278"/>
    <w:rsid w:val="00022541"/>
    <w:rsid w:val="00022E4A"/>
    <w:rsid w:val="0002331C"/>
    <w:rsid w:val="00025544"/>
    <w:rsid w:val="000258BA"/>
    <w:rsid w:val="00027414"/>
    <w:rsid w:val="0003383C"/>
    <w:rsid w:val="00033E2C"/>
    <w:rsid w:val="0003436D"/>
    <w:rsid w:val="00035B62"/>
    <w:rsid w:val="000433BF"/>
    <w:rsid w:val="00043F65"/>
    <w:rsid w:val="0004608D"/>
    <w:rsid w:val="00050114"/>
    <w:rsid w:val="00050459"/>
    <w:rsid w:val="00050703"/>
    <w:rsid w:val="00050FE7"/>
    <w:rsid w:val="000514AF"/>
    <w:rsid w:val="0005184E"/>
    <w:rsid w:val="00054EAB"/>
    <w:rsid w:val="0006342D"/>
    <w:rsid w:val="0006578E"/>
    <w:rsid w:val="000715F0"/>
    <w:rsid w:val="000773AA"/>
    <w:rsid w:val="00080F24"/>
    <w:rsid w:val="00082303"/>
    <w:rsid w:val="0008276E"/>
    <w:rsid w:val="00085D05"/>
    <w:rsid w:val="000867BE"/>
    <w:rsid w:val="00086834"/>
    <w:rsid w:val="00087333"/>
    <w:rsid w:val="000900E6"/>
    <w:rsid w:val="00090890"/>
    <w:rsid w:val="00090FF4"/>
    <w:rsid w:val="0009254C"/>
    <w:rsid w:val="000926ED"/>
    <w:rsid w:val="00092A2A"/>
    <w:rsid w:val="00095851"/>
    <w:rsid w:val="00097929"/>
    <w:rsid w:val="000A33A6"/>
    <w:rsid w:val="000A4EB1"/>
    <w:rsid w:val="000A5EE8"/>
    <w:rsid w:val="000A6394"/>
    <w:rsid w:val="000A7124"/>
    <w:rsid w:val="000A7D46"/>
    <w:rsid w:val="000B0927"/>
    <w:rsid w:val="000B0F29"/>
    <w:rsid w:val="000B11A5"/>
    <w:rsid w:val="000B24C3"/>
    <w:rsid w:val="000B3584"/>
    <w:rsid w:val="000B3DD6"/>
    <w:rsid w:val="000B3F77"/>
    <w:rsid w:val="000B6ABC"/>
    <w:rsid w:val="000B7FED"/>
    <w:rsid w:val="000C038A"/>
    <w:rsid w:val="000C142F"/>
    <w:rsid w:val="000C1982"/>
    <w:rsid w:val="000C4DE1"/>
    <w:rsid w:val="000C64E8"/>
    <w:rsid w:val="000C6598"/>
    <w:rsid w:val="000C673B"/>
    <w:rsid w:val="000C6825"/>
    <w:rsid w:val="000D3D42"/>
    <w:rsid w:val="000D46AC"/>
    <w:rsid w:val="000D48A3"/>
    <w:rsid w:val="000D4DC3"/>
    <w:rsid w:val="000D651E"/>
    <w:rsid w:val="000E2ED7"/>
    <w:rsid w:val="000E42FF"/>
    <w:rsid w:val="000E4C2E"/>
    <w:rsid w:val="000E599E"/>
    <w:rsid w:val="000E5E0A"/>
    <w:rsid w:val="000E6E18"/>
    <w:rsid w:val="000F0BF8"/>
    <w:rsid w:val="000F1F3F"/>
    <w:rsid w:val="000F223F"/>
    <w:rsid w:val="000F3178"/>
    <w:rsid w:val="000F4378"/>
    <w:rsid w:val="000F5318"/>
    <w:rsid w:val="000F5320"/>
    <w:rsid w:val="000F5603"/>
    <w:rsid w:val="000F5673"/>
    <w:rsid w:val="000F5690"/>
    <w:rsid w:val="000F58BA"/>
    <w:rsid w:val="000F6DF7"/>
    <w:rsid w:val="000F7FA8"/>
    <w:rsid w:val="001027F1"/>
    <w:rsid w:val="00103727"/>
    <w:rsid w:val="001061CC"/>
    <w:rsid w:val="00111907"/>
    <w:rsid w:val="00113BE1"/>
    <w:rsid w:val="0011441A"/>
    <w:rsid w:val="001158BC"/>
    <w:rsid w:val="00117D1B"/>
    <w:rsid w:val="00121BB7"/>
    <w:rsid w:val="00123D5E"/>
    <w:rsid w:val="00124BF0"/>
    <w:rsid w:val="001257A7"/>
    <w:rsid w:val="001300E7"/>
    <w:rsid w:val="00132AA4"/>
    <w:rsid w:val="001355D0"/>
    <w:rsid w:val="00140CFA"/>
    <w:rsid w:val="00143429"/>
    <w:rsid w:val="001446C1"/>
    <w:rsid w:val="001453E4"/>
    <w:rsid w:val="001455BD"/>
    <w:rsid w:val="00145D43"/>
    <w:rsid w:val="0014662B"/>
    <w:rsid w:val="0014781D"/>
    <w:rsid w:val="00151A3D"/>
    <w:rsid w:val="00151CEB"/>
    <w:rsid w:val="001526AF"/>
    <w:rsid w:val="001557DF"/>
    <w:rsid w:val="0015718E"/>
    <w:rsid w:val="0015766C"/>
    <w:rsid w:val="00160168"/>
    <w:rsid w:val="001605A5"/>
    <w:rsid w:val="00160FFE"/>
    <w:rsid w:val="00165BEF"/>
    <w:rsid w:val="00170F5E"/>
    <w:rsid w:val="00182826"/>
    <w:rsid w:val="00183068"/>
    <w:rsid w:val="0019129A"/>
    <w:rsid w:val="00192C46"/>
    <w:rsid w:val="00193473"/>
    <w:rsid w:val="00193B6A"/>
    <w:rsid w:val="00193C10"/>
    <w:rsid w:val="00193CF2"/>
    <w:rsid w:val="00197E10"/>
    <w:rsid w:val="001A08B3"/>
    <w:rsid w:val="001A0FD2"/>
    <w:rsid w:val="001A1BF9"/>
    <w:rsid w:val="001A27A9"/>
    <w:rsid w:val="001A594C"/>
    <w:rsid w:val="001A5BCD"/>
    <w:rsid w:val="001A6C27"/>
    <w:rsid w:val="001A7742"/>
    <w:rsid w:val="001A79C2"/>
    <w:rsid w:val="001A7B60"/>
    <w:rsid w:val="001B1971"/>
    <w:rsid w:val="001B4558"/>
    <w:rsid w:val="001B52F0"/>
    <w:rsid w:val="001B624A"/>
    <w:rsid w:val="001B6AAE"/>
    <w:rsid w:val="001B7A65"/>
    <w:rsid w:val="001C09AC"/>
    <w:rsid w:val="001C12AB"/>
    <w:rsid w:val="001C3A4E"/>
    <w:rsid w:val="001C69C7"/>
    <w:rsid w:val="001D04F3"/>
    <w:rsid w:val="001D0998"/>
    <w:rsid w:val="001D39B3"/>
    <w:rsid w:val="001D7315"/>
    <w:rsid w:val="001D77FB"/>
    <w:rsid w:val="001D7AA9"/>
    <w:rsid w:val="001E155F"/>
    <w:rsid w:val="001E2828"/>
    <w:rsid w:val="001E3110"/>
    <w:rsid w:val="001E41F3"/>
    <w:rsid w:val="001E510E"/>
    <w:rsid w:val="001F0128"/>
    <w:rsid w:val="001F1B9B"/>
    <w:rsid w:val="001F1BBE"/>
    <w:rsid w:val="001F2620"/>
    <w:rsid w:val="001F3022"/>
    <w:rsid w:val="001F7871"/>
    <w:rsid w:val="002004D8"/>
    <w:rsid w:val="00200B0F"/>
    <w:rsid w:val="002016D5"/>
    <w:rsid w:val="00203C52"/>
    <w:rsid w:val="002044D1"/>
    <w:rsid w:val="00214537"/>
    <w:rsid w:val="0021539F"/>
    <w:rsid w:val="00215AEE"/>
    <w:rsid w:val="002161A4"/>
    <w:rsid w:val="00216327"/>
    <w:rsid w:val="00217CAB"/>
    <w:rsid w:val="002206D4"/>
    <w:rsid w:val="0022181D"/>
    <w:rsid w:val="00222381"/>
    <w:rsid w:val="00222732"/>
    <w:rsid w:val="00222868"/>
    <w:rsid w:val="00223E1F"/>
    <w:rsid w:val="00226B7D"/>
    <w:rsid w:val="00230561"/>
    <w:rsid w:val="00230D38"/>
    <w:rsid w:val="00232F52"/>
    <w:rsid w:val="00235A4A"/>
    <w:rsid w:val="0023706B"/>
    <w:rsid w:val="00240A71"/>
    <w:rsid w:val="00240BAA"/>
    <w:rsid w:val="00244DF0"/>
    <w:rsid w:val="0024613F"/>
    <w:rsid w:val="002464D4"/>
    <w:rsid w:val="00250D6D"/>
    <w:rsid w:val="00251035"/>
    <w:rsid w:val="00252521"/>
    <w:rsid w:val="002549D6"/>
    <w:rsid w:val="002579A3"/>
    <w:rsid w:val="0026004D"/>
    <w:rsid w:val="0026079C"/>
    <w:rsid w:val="00261942"/>
    <w:rsid w:val="00263B34"/>
    <w:rsid w:val="002640DD"/>
    <w:rsid w:val="00264C44"/>
    <w:rsid w:val="00265CE3"/>
    <w:rsid w:val="00266246"/>
    <w:rsid w:val="0026641C"/>
    <w:rsid w:val="00266586"/>
    <w:rsid w:val="00267523"/>
    <w:rsid w:val="002726A8"/>
    <w:rsid w:val="00274721"/>
    <w:rsid w:val="00274801"/>
    <w:rsid w:val="00275D12"/>
    <w:rsid w:val="00277E1A"/>
    <w:rsid w:val="002802D5"/>
    <w:rsid w:val="002805F5"/>
    <w:rsid w:val="0028128D"/>
    <w:rsid w:val="0028470F"/>
    <w:rsid w:val="00284FEB"/>
    <w:rsid w:val="0028535B"/>
    <w:rsid w:val="002860C4"/>
    <w:rsid w:val="002861B5"/>
    <w:rsid w:val="00287570"/>
    <w:rsid w:val="00290FD4"/>
    <w:rsid w:val="00291AA4"/>
    <w:rsid w:val="0029545E"/>
    <w:rsid w:val="002975FD"/>
    <w:rsid w:val="002A0FB5"/>
    <w:rsid w:val="002A2D64"/>
    <w:rsid w:val="002A477A"/>
    <w:rsid w:val="002A4804"/>
    <w:rsid w:val="002A6EB6"/>
    <w:rsid w:val="002B19A1"/>
    <w:rsid w:val="002B4C50"/>
    <w:rsid w:val="002B5741"/>
    <w:rsid w:val="002C1D93"/>
    <w:rsid w:val="002C3182"/>
    <w:rsid w:val="002C37C5"/>
    <w:rsid w:val="002C5370"/>
    <w:rsid w:val="002C6470"/>
    <w:rsid w:val="002D0974"/>
    <w:rsid w:val="002D1E27"/>
    <w:rsid w:val="002D36A7"/>
    <w:rsid w:val="002D47A6"/>
    <w:rsid w:val="002E1F25"/>
    <w:rsid w:val="002E3DD0"/>
    <w:rsid w:val="002E7DA0"/>
    <w:rsid w:val="002F0BB3"/>
    <w:rsid w:val="002F21D2"/>
    <w:rsid w:val="002F3235"/>
    <w:rsid w:val="00304FCD"/>
    <w:rsid w:val="00305409"/>
    <w:rsid w:val="00305DC4"/>
    <w:rsid w:val="00306F44"/>
    <w:rsid w:val="003073D3"/>
    <w:rsid w:val="00314557"/>
    <w:rsid w:val="0032072D"/>
    <w:rsid w:val="003207C9"/>
    <w:rsid w:val="00320DB0"/>
    <w:rsid w:val="0032170C"/>
    <w:rsid w:val="00322646"/>
    <w:rsid w:val="00325F9B"/>
    <w:rsid w:val="00327808"/>
    <w:rsid w:val="00327CCA"/>
    <w:rsid w:val="00330DFA"/>
    <w:rsid w:val="00334B73"/>
    <w:rsid w:val="003360B2"/>
    <w:rsid w:val="00340368"/>
    <w:rsid w:val="003406A3"/>
    <w:rsid w:val="0034538E"/>
    <w:rsid w:val="00346460"/>
    <w:rsid w:val="00351476"/>
    <w:rsid w:val="00352396"/>
    <w:rsid w:val="00352F93"/>
    <w:rsid w:val="0035388D"/>
    <w:rsid w:val="0035777D"/>
    <w:rsid w:val="003609EF"/>
    <w:rsid w:val="0036156E"/>
    <w:rsid w:val="00361BA9"/>
    <w:rsid w:val="0036231A"/>
    <w:rsid w:val="003657E3"/>
    <w:rsid w:val="00366C22"/>
    <w:rsid w:val="00366CCF"/>
    <w:rsid w:val="00373C0F"/>
    <w:rsid w:val="00373F65"/>
    <w:rsid w:val="003742C0"/>
    <w:rsid w:val="00374DD4"/>
    <w:rsid w:val="003755BF"/>
    <w:rsid w:val="00376B75"/>
    <w:rsid w:val="003801C6"/>
    <w:rsid w:val="0038075E"/>
    <w:rsid w:val="00380B08"/>
    <w:rsid w:val="0038131E"/>
    <w:rsid w:val="00383330"/>
    <w:rsid w:val="003834DB"/>
    <w:rsid w:val="00383DE7"/>
    <w:rsid w:val="003840B0"/>
    <w:rsid w:val="00384B02"/>
    <w:rsid w:val="00385DE1"/>
    <w:rsid w:val="0038680B"/>
    <w:rsid w:val="003871AE"/>
    <w:rsid w:val="00390903"/>
    <w:rsid w:val="00393252"/>
    <w:rsid w:val="00393BCE"/>
    <w:rsid w:val="0039648A"/>
    <w:rsid w:val="00396AB3"/>
    <w:rsid w:val="00397CD3"/>
    <w:rsid w:val="00397E24"/>
    <w:rsid w:val="003A1A7D"/>
    <w:rsid w:val="003A27D5"/>
    <w:rsid w:val="003A685F"/>
    <w:rsid w:val="003A7413"/>
    <w:rsid w:val="003A7E73"/>
    <w:rsid w:val="003B29F8"/>
    <w:rsid w:val="003B2CEA"/>
    <w:rsid w:val="003B31DF"/>
    <w:rsid w:val="003B4663"/>
    <w:rsid w:val="003C0E8C"/>
    <w:rsid w:val="003C25D2"/>
    <w:rsid w:val="003C5433"/>
    <w:rsid w:val="003C7B35"/>
    <w:rsid w:val="003D4E7F"/>
    <w:rsid w:val="003E1A36"/>
    <w:rsid w:val="003E1AD0"/>
    <w:rsid w:val="003E262F"/>
    <w:rsid w:val="003E56D4"/>
    <w:rsid w:val="003F0546"/>
    <w:rsid w:val="003F12FA"/>
    <w:rsid w:val="003F4BB8"/>
    <w:rsid w:val="003F4FBB"/>
    <w:rsid w:val="003F5FDC"/>
    <w:rsid w:val="004005E9"/>
    <w:rsid w:val="00401D6F"/>
    <w:rsid w:val="004024E2"/>
    <w:rsid w:val="00403FBF"/>
    <w:rsid w:val="004057AD"/>
    <w:rsid w:val="004057B2"/>
    <w:rsid w:val="00405F89"/>
    <w:rsid w:val="00410371"/>
    <w:rsid w:val="00411C7C"/>
    <w:rsid w:val="0041293F"/>
    <w:rsid w:val="00413845"/>
    <w:rsid w:val="004143D8"/>
    <w:rsid w:val="004168D4"/>
    <w:rsid w:val="00416E51"/>
    <w:rsid w:val="004216C3"/>
    <w:rsid w:val="00422FB4"/>
    <w:rsid w:val="004242F1"/>
    <w:rsid w:val="004246B7"/>
    <w:rsid w:val="00424993"/>
    <w:rsid w:val="004254FD"/>
    <w:rsid w:val="00426C7B"/>
    <w:rsid w:val="00427826"/>
    <w:rsid w:val="004312C5"/>
    <w:rsid w:val="004326E5"/>
    <w:rsid w:val="004428BA"/>
    <w:rsid w:val="004436ED"/>
    <w:rsid w:val="00444160"/>
    <w:rsid w:val="0044481D"/>
    <w:rsid w:val="00451545"/>
    <w:rsid w:val="00452C41"/>
    <w:rsid w:val="0045300B"/>
    <w:rsid w:val="00453143"/>
    <w:rsid w:val="00453CBB"/>
    <w:rsid w:val="004609D3"/>
    <w:rsid w:val="0046145B"/>
    <w:rsid w:val="0046424E"/>
    <w:rsid w:val="004659E2"/>
    <w:rsid w:val="00467A41"/>
    <w:rsid w:val="00467C9B"/>
    <w:rsid w:val="004702BA"/>
    <w:rsid w:val="00470A68"/>
    <w:rsid w:val="00470CA3"/>
    <w:rsid w:val="00471646"/>
    <w:rsid w:val="00473224"/>
    <w:rsid w:val="00477475"/>
    <w:rsid w:val="00477F4B"/>
    <w:rsid w:val="0048038A"/>
    <w:rsid w:val="00481B6F"/>
    <w:rsid w:val="0048372C"/>
    <w:rsid w:val="004858BE"/>
    <w:rsid w:val="0048768F"/>
    <w:rsid w:val="00487FF3"/>
    <w:rsid w:val="004915FB"/>
    <w:rsid w:val="004923DA"/>
    <w:rsid w:val="00494508"/>
    <w:rsid w:val="004957DE"/>
    <w:rsid w:val="004970F5"/>
    <w:rsid w:val="00497B43"/>
    <w:rsid w:val="004A1C07"/>
    <w:rsid w:val="004A254B"/>
    <w:rsid w:val="004A372C"/>
    <w:rsid w:val="004A7C94"/>
    <w:rsid w:val="004B16C9"/>
    <w:rsid w:val="004B264C"/>
    <w:rsid w:val="004B4399"/>
    <w:rsid w:val="004B75B7"/>
    <w:rsid w:val="004C23CC"/>
    <w:rsid w:val="004C3FF9"/>
    <w:rsid w:val="004C50FB"/>
    <w:rsid w:val="004C5943"/>
    <w:rsid w:val="004C7A67"/>
    <w:rsid w:val="004D1FD1"/>
    <w:rsid w:val="004D2E6E"/>
    <w:rsid w:val="004D3ADC"/>
    <w:rsid w:val="004D6DF3"/>
    <w:rsid w:val="004D790F"/>
    <w:rsid w:val="004E0EC3"/>
    <w:rsid w:val="004E3166"/>
    <w:rsid w:val="004E6BDE"/>
    <w:rsid w:val="004E7417"/>
    <w:rsid w:val="004E7994"/>
    <w:rsid w:val="004F3088"/>
    <w:rsid w:val="004F3C57"/>
    <w:rsid w:val="004F4274"/>
    <w:rsid w:val="004F69CE"/>
    <w:rsid w:val="00502283"/>
    <w:rsid w:val="0050244D"/>
    <w:rsid w:val="005035F4"/>
    <w:rsid w:val="00503785"/>
    <w:rsid w:val="00503CC0"/>
    <w:rsid w:val="005056B1"/>
    <w:rsid w:val="00507587"/>
    <w:rsid w:val="005109FF"/>
    <w:rsid w:val="00512E32"/>
    <w:rsid w:val="0051580D"/>
    <w:rsid w:val="00515C0E"/>
    <w:rsid w:val="0051772B"/>
    <w:rsid w:val="00520BDA"/>
    <w:rsid w:val="00520F23"/>
    <w:rsid w:val="00521A04"/>
    <w:rsid w:val="0052391D"/>
    <w:rsid w:val="0052499B"/>
    <w:rsid w:val="00526126"/>
    <w:rsid w:val="005270AB"/>
    <w:rsid w:val="0052780E"/>
    <w:rsid w:val="005329E2"/>
    <w:rsid w:val="00533B74"/>
    <w:rsid w:val="00535160"/>
    <w:rsid w:val="00535555"/>
    <w:rsid w:val="00536223"/>
    <w:rsid w:val="00536D99"/>
    <w:rsid w:val="00542B65"/>
    <w:rsid w:val="00543A02"/>
    <w:rsid w:val="005451B8"/>
    <w:rsid w:val="00547111"/>
    <w:rsid w:val="00550FCC"/>
    <w:rsid w:val="00551BCF"/>
    <w:rsid w:val="00553064"/>
    <w:rsid w:val="005539B5"/>
    <w:rsid w:val="00554A80"/>
    <w:rsid w:val="00557188"/>
    <w:rsid w:val="005574A4"/>
    <w:rsid w:val="005606F8"/>
    <w:rsid w:val="00560C84"/>
    <w:rsid w:val="00561052"/>
    <w:rsid w:val="00563603"/>
    <w:rsid w:val="00563BEA"/>
    <w:rsid w:val="005713EE"/>
    <w:rsid w:val="00575DAF"/>
    <w:rsid w:val="00580DA6"/>
    <w:rsid w:val="00587E75"/>
    <w:rsid w:val="005900DC"/>
    <w:rsid w:val="00590F0B"/>
    <w:rsid w:val="00592D74"/>
    <w:rsid w:val="0059363F"/>
    <w:rsid w:val="00593F88"/>
    <w:rsid w:val="005955C7"/>
    <w:rsid w:val="00597281"/>
    <w:rsid w:val="0059787F"/>
    <w:rsid w:val="005A106E"/>
    <w:rsid w:val="005A24FD"/>
    <w:rsid w:val="005A5ABF"/>
    <w:rsid w:val="005A6DEF"/>
    <w:rsid w:val="005B404B"/>
    <w:rsid w:val="005B47AD"/>
    <w:rsid w:val="005B5497"/>
    <w:rsid w:val="005B56E2"/>
    <w:rsid w:val="005B654C"/>
    <w:rsid w:val="005B692E"/>
    <w:rsid w:val="005C09CF"/>
    <w:rsid w:val="005C0B4C"/>
    <w:rsid w:val="005C5886"/>
    <w:rsid w:val="005C7679"/>
    <w:rsid w:val="005D0C0E"/>
    <w:rsid w:val="005D139F"/>
    <w:rsid w:val="005D40B3"/>
    <w:rsid w:val="005D42F0"/>
    <w:rsid w:val="005D4776"/>
    <w:rsid w:val="005D5585"/>
    <w:rsid w:val="005D5B7B"/>
    <w:rsid w:val="005E1B74"/>
    <w:rsid w:val="005E2C44"/>
    <w:rsid w:val="005E442D"/>
    <w:rsid w:val="005E74D1"/>
    <w:rsid w:val="005F0271"/>
    <w:rsid w:val="005F0C6E"/>
    <w:rsid w:val="005F1CA2"/>
    <w:rsid w:val="005F3B47"/>
    <w:rsid w:val="005F4718"/>
    <w:rsid w:val="005F583F"/>
    <w:rsid w:val="005F5CAF"/>
    <w:rsid w:val="00602819"/>
    <w:rsid w:val="00602895"/>
    <w:rsid w:val="00603A11"/>
    <w:rsid w:val="0061157E"/>
    <w:rsid w:val="00611D6F"/>
    <w:rsid w:val="00612664"/>
    <w:rsid w:val="00613012"/>
    <w:rsid w:val="006154DC"/>
    <w:rsid w:val="0061794F"/>
    <w:rsid w:val="00621188"/>
    <w:rsid w:val="00624C61"/>
    <w:rsid w:val="006257ED"/>
    <w:rsid w:val="00634289"/>
    <w:rsid w:val="00634ED7"/>
    <w:rsid w:val="00635114"/>
    <w:rsid w:val="00635508"/>
    <w:rsid w:val="00637DC6"/>
    <w:rsid w:val="0064093F"/>
    <w:rsid w:val="00640B42"/>
    <w:rsid w:val="00641D67"/>
    <w:rsid w:val="00642371"/>
    <w:rsid w:val="00643026"/>
    <w:rsid w:val="006449E5"/>
    <w:rsid w:val="00650909"/>
    <w:rsid w:val="00651E88"/>
    <w:rsid w:val="0065296D"/>
    <w:rsid w:val="006533FD"/>
    <w:rsid w:val="00653ED9"/>
    <w:rsid w:val="006541F5"/>
    <w:rsid w:val="00655BC3"/>
    <w:rsid w:val="00656E44"/>
    <w:rsid w:val="0066059B"/>
    <w:rsid w:val="00663304"/>
    <w:rsid w:val="006636DB"/>
    <w:rsid w:val="0066393E"/>
    <w:rsid w:val="006644A6"/>
    <w:rsid w:val="00666022"/>
    <w:rsid w:val="00666063"/>
    <w:rsid w:val="00670D24"/>
    <w:rsid w:val="006710D1"/>
    <w:rsid w:val="00671BBB"/>
    <w:rsid w:val="0067304A"/>
    <w:rsid w:val="00676B6E"/>
    <w:rsid w:val="00677861"/>
    <w:rsid w:val="0068012A"/>
    <w:rsid w:val="00680BCC"/>
    <w:rsid w:val="00680F95"/>
    <w:rsid w:val="00682D52"/>
    <w:rsid w:val="0068739C"/>
    <w:rsid w:val="006876BB"/>
    <w:rsid w:val="00690D81"/>
    <w:rsid w:val="006923EB"/>
    <w:rsid w:val="00692AB6"/>
    <w:rsid w:val="00694838"/>
    <w:rsid w:val="00695808"/>
    <w:rsid w:val="00696F09"/>
    <w:rsid w:val="006A2429"/>
    <w:rsid w:val="006A7B0E"/>
    <w:rsid w:val="006B0451"/>
    <w:rsid w:val="006B0F52"/>
    <w:rsid w:val="006B1255"/>
    <w:rsid w:val="006B3047"/>
    <w:rsid w:val="006B46FB"/>
    <w:rsid w:val="006B6357"/>
    <w:rsid w:val="006B7902"/>
    <w:rsid w:val="006C40C8"/>
    <w:rsid w:val="006C414F"/>
    <w:rsid w:val="006C5C31"/>
    <w:rsid w:val="006C6CE8"/>
    <w:rsid w:val="006C714F"/>
    <w:rsid w:val="006D05A6"/>
    <w:rsid w:val="006D081F"/>
    <w:rsid w:val="006D1DA1"/>
    <w:rsid w:val="006D3C39"/>
    <w:rsid w:val="006D3CA8"/>
    <w:rsid w:val="006D3E99"/>
    <w:rsid w:val="006D4738"/>
    <w:rsid w:val="006D5216"/>
    <w:rsid w:val="006D5E55"/>
    <w:rsid w:val="006D610E"/>
    <w:rsid w:val="006D63A9"/>
    <w:rsid w:val="006D6EFA"/>
    <w:rsid w:val="006E21FB"/>
    <w:rsid w:val="006E39DE"/>
    <w:rsid w:val="006F130B"/>
    <w:rsid w:val="006F2D94"/>
    <w:rsid w:val="006F2EBC"/>
    <w:rsid w:val="006F49C1"/>
    <w:rsid w:val="006F4BF4"/>
    <w:rsid w:val="006F5C77"/>
    <w:rsid w:val="0070194E"/>
    <w:rsid w:val="00701B37"/>
    <w:rsid w:val="0070603F"/>
    <w:rsid w:val="00710746"/>
    <w:rsid w:val="00710A3C"/>
    <w:rsid w:val="0071111E"/>
    <w:rsid w:val="007155E5"/>
    <w:rsid w:val="007174F5"/>
    <w:rsid w:val="00717533"/>
    <w:rsid w:val="00717944"/>
    <w:rsid w:val="007243D5"/>
    <w:rsid w:val="00725D49"/>
    <w:rsid w:val="00730820"/>
    <w:rsid w:val="00732AB5"/>
    <w:rsid w:val="00732C03"/>
    <w:rsid w:val="007351B2"/>
    <w:rsid w:val="007367D7"/>
    <w:rsid w:val="0073721E"/>
    <w:rsid w:val="00740233"/>
    <w:rsid w:val="00740B24"/>
    <w:rsid w:val="00744BFD"/>
    <w:rsid w:val="00745029"/>
    <w:rsid w:val="007455F0"/>
    <w:rsid w:val="007467CC"/>
    <w:rsid w:val="007510C5"/>
    <w:rsid w:val="00751B68"/>
    <w:rsid w:val="0075220D"/>
    <w:rsid w:val="00752DB4"/>
    <w:rsid w:val="0075474C"/>
    <w:rsid w:val="007549B4"/>
    <w:rsid w:val="007569D1"/>
    <w:rsid w:val="007601A8"/>
    <w:rsid w:val="007611EA"/>
    <w:rsid w:val="0076408B"/>
    <w:rsid w:val="00764E91"/>
    <w:rsid w:val="00764F63"/>
    <w:rsid w:val="0076528D"/>
    <w:rsid w:val="00771F85"/>
    <w:rsid w:val="00772ECE"/>
    <w:rsid w:val="0077381E"/>
    <w:rsid w:val="00773D0F"/>
    <w:rsid w:val="00777956"/>
    <w:rsid w:val="0078081B"/>
    <w:rsid w:val="00781224"/>
    <w:rsid w:val="00791B60"/>
    <w:rsid w:val="00792342"/>
    <w:rsid w:val="00792F41"/>
    <w:rsid w:val="00794B33"/>
    <w:rsid w:val="00794C7C"/>
    <w:rsid w:val="007968F2"/>
    <w:rsid w:val="007977A8"/>
    <w:rsid w:val="007A018B"/>
    <w:rsid w:val="007A353D"/>
    <w:rsid w:val="007A36D4"/>
    <w:rsid w:val="007A460B"/>
    <w:rsid w:val="007B35C9"/>
    <w:rsid w:val="007B512A"/>
    <w:rsid w:val="007B51CF"/>
    <w:rsid w:val="007B5430"/>
    <w:rsid w:val="007B6669"/>
    <w:rsid w:val="007B7DE4"/>
    <w:rsid w:val="007C2097"/>
    <w:rsid w:val="007C2981"/>
    <w:rsid w:val="007C32E0"/>
    <w:rsid w:val="007C3689"/>
    <w:rsid w:val="007C64BA"/>
    <w:rsid w:val="007C64E1"/>
    <w:rsid w:val="007C6625"/>
    <w:rsid w:val="007C71A3"/>
    <w:rsid w:val="007C72B1"/>
    <w:rsid w:val="007D41BB"/>
    <w:rsid w:val="007D44A4"/>
    <w:rsid w:val="007D5114"/>
    <w:rsid w:val="007D6A07"/>
    <w:rsid w:val="007D6BFE"/>
    <w:rsid w:val="007D6DE6"/>
    <w:rsid w:val="007E0DCB"/>
    <w:rsid w:val="007E22AE"/>
    <w:rsid w:val="007E39D9"/>
    <w:rsid w:val="007E4A9A"/>
    <w:rsid w:val="007F4BB4"/>
    <w:rsid w:val="007F7259"/>
    <w:rsid w:val="008010C5"/>
    <w:rsid w:val="008040A8"/>
    <w:rsid w:val="008041E0"/>
    <w:rsid w:val="00804258"/>
    <w:rsid w:val="008063D3"/>
    <w:rsid w:val="008079AA"/>
    <w:rsid w:val="00813270"/>
    <w:rsid w:val="008139A1"/>
    <w:rsid w:val="00813F66"/>
    <w:rsid w:val="00816D1F"/>
    <w:rsid w:val="00817711"/>
    <w:rsid w:val="00817AE7"/>
    <w:rsid w:val="00817E49"/>
    <w:rsid w:val="00822056"/>
    <w:rsid w:val="00822F0D"/>
    <w:rsid w:val="00823AFF"/>
    <w:rsid w:val="0082512E"/>
    <w:rsid w:val="0082523F"/>
    <w:rsid w:val="008279FA"/>
    <w:rsid w:val="00831DF9"/>
    <w:rsid w:val="008324D7"/>
    <w:rsid w:val="00832CEF"/>
    <w:rsid w:val="00834159"/>
    <w:rsid w:val="00835504"/>
    <w:rsid w:val="00835E63"/>
    <w:rsid w:val="00837F14"/>
    <w:rsid w:val="00840054"/>
    <w:rsid w:val="00840BF8"/>
    <w:rsid w:val="00841481"/>
    <w:rsid w:val="00845078"/>
    <w:rsid w:val="008461D5"/>
    <w:rsid w:val="0084694E"/>
    <w:rsid w:val="00855336"/>
    <w:rsid w:val="008553DD"/>
    <w:rsid w:val="00856297"/>
    <w:rsid w:val="00856A0F"/>
    <w:rsid w:val="00856C57"/>
    <w:rsid w:val="00857061"/>
    <w:rsid w:val="0085719F"/>
    <w:rsid w:val="00857307"/>
    <w:rsid w:val="008626E7"/>
    <w:rsid w:val="00870755"/>
    <w:rsid w:val="00870EE7"/>
    <w:rsid w:val="0087254F"/>
    <w:rsid w:val="00874A85"/>
    <w:rsid w:val="00874FB0"/>
    <w:rsid w:val="008776A5"/>
    <w:rsid w:val="00883B2A"/>
    <w:rsid w:val="00885F6C"/>
    <w:rsid w:val="008863B9"/>
    <w:rsid w:val="00886ADB"/>
    <w:rsid w:val="008907BF"/>
    <w:rsid w:val="008927B1"/>
    <w:rsid w:val="00893811"/>
    <w:rsid w:val="008A0BD1"/>
    <w:rsid w:val="008A2938"/>
    <w:rsid w:val="008A45A6"/>
    <w:rsid w:val="008A6D6B"/>
    <w:rsid w:val="008B0955"/>
    <w:rsid w:val="008B31C0"/>
    <w:rsid w:val="008B3FC8"/>
    <w:rsid w:val="008B470C"/>
    <w:rsid w:val="008B5787"/>
    <w:rsid w:val="008B7175"/>
    <w:rsid w:val="008B7C4F"/>
    <w:rsid w:val="008C16F4"/>
    <w:rsid w:val="008C30CD"/>
    <w:rsid w:val="008C325F"/>
    <w:rsid w:val="008C3F22"/>
    <w:rsid w:val="008C5707"/>
    <w:rsid w:val="008C6F8A"/>
    <w:rsid w:val="008D02FF"/>
    <w:rsid w:val="008D04B6"/>
    <w:rsid w:val="008D0629"/>
    <w:rsid w:val="008D5FF5"/>
    <w:rsid w:val="008D6398"/>
    <w:rsid w:val="008E2D0E"/>
    <w:rsid w:val="008E4D63"/>
    <w:rsid w:val="008E6846"/>
    <w:rsid w:val="008E7830"/>
    <w:rsid w:val="008F2C91"/>
    <w:rsid w:val="008F3753"/>
    <w:rsid w:val="008F43E7"/>
    <w:rsid w:val="008F686C"/>
    <w:rsid w:val="0090290F"/>
    <w:rsid w:val="00907083"/>
    <w:rsid w:val="00912D06"/>
    <w:rsid w:val="009147AE"/>
    <w:rsid w:val="009148DE"/>
    <w:rsid w:val="00916B9E"/>
    <w:rsid w:val="00921609"/>
    <w:rsid w:val="0092336D"/>
    <w:rsid w:val="00924824"/>
    <w:rsid w:val="00925A1E"/>
    <w:rsid w:val="00931704"/>
    <w:rsid w:val="0093281F"/>
    <w:rsid w:val="00940E1F"/>
    <w:rsid w:val="00940F30"/>
    <w:rsid w:val="00941962"/>
    <w:rsid w:val="00941E30"/>
    <w:rsid w:val="0094255B"/>
    <w:rsid w:val="009429C2"/>
    <w:rsid w:val="00943E92"/>
    <w:rsid w:val="00943FD3"/>
    <w:rsid w:val="00945A6E"/>
    <w:rsid w:val="00947AEC"/>
    <w:rsid w:val="009529E7"/>
    <w:rsid w:val="00953E18"/>
    <w:rsid w:val="00954968"/>
    <w:rsid w:val="00960CE1"/>
    <w:rsid w:val="00962514"/>
    <w:rsid w:val="00962908"/>
    <w:rsid w:val="00963829"/>
    <w:rsid w:val="0096633C"/>
    <w:rsid w:val="009679EC"/>
    <w:rsid w:val="00970705"/>
    <w:rsid w:val="009715F1"/>
    <w:rsid w:val="00973A78"/>
    <w:rsid w:val="00973F6F"/>
    <w:rsid w:val="009756F2"/>
    <w:rsid w:val="009774D5"/>
    <w:rsid w:val="009777D9"/>
    <w:rsid w:val="0098008D"/>
    <w:rsid w:val="009818DF"/>
    <w:rsid w:val="00982277"/>
    <w:rsid w:val="009853EF"/>
    <w:rsid w:val="00985C0A"/>
    <w:rsid w:val="00986A51"/>
    <w:rsid w:val="00987488"/>
    <w:rsid w:val="009900A7"/>
    <w:rsid w:val="00991B88"/>
    <w:rsid w:val="0099278E"/>
    <w:rsid w:val="00992C4E"/>
    <w:rsid w:val="009945A0"/>
    <w:rsid w:val="009951EF"/>
    <w:rsid w:val="00995B02"/>
    <w:rsid w:val="00997ED8"/>
    <w:rsid w:val="009A02A0"/>
    <w:rsid w:val="009A079F"/>
    <w:rsid w:val="009A15E0"/>
    <w:rsid w:val="009A1DC6"/>
    <w:rsid w:val="009A20FD"/>
    <w:rsid w:val="009A5753"/>
    <w:rsid w:val="009A579D"/>
    <w:rsid w:val="009A6071"/>
    <w:rsid w:val="009A6990"/>
    <w:rsid w:val="009B0168"/>
    <w:rsid w:val="009B044A"/>
    <w:rsid w:val="009B1774"/>
    <w:rsid w:val="009B367E"/>
    <w:rsid w:val="009B4629"/>
    <w:rsid w:val="009B5C0E"/>
    <w:rsid w:val="009B7B54"/>
    <w:rsid w:val="009C6D9D"/>
    <w:rsid w:val="009C75FA"/>
    <w:rsid w:val="009D106D"/>
    <w:rsid w:val="009D536D"/>
    <w:rsid w:val="009D618F"/>
    <w:rsid w:val="009D6371"/>
    <w:rsid w:val="009E3297"/>
    <w:rsid w:val="009E32E9"/>
    <w:rsid w:val="009E4F97"/>
    <w:rsid w:val="009E5708"/>
    <w:rsid w:val="009E686F"/>
    <w:rsid w:val="009F00EA"/>
    <w:rsid w:val="009F0247"/>
    <w:rsid w:val="009F1E92"/>
    <w:rsid w:val="009F1EE1"/>
    <w:rsid w:val="009F7237"/>
    <w:rsid w:val="009F734F"/>
    <w:rsid w:val="00A00FD9"/>
    <w:rsid w:val="00A015BC"/>
    <w:rsid w:val="00A0195B"/>
    <w:rsid w:val="00A01C5A"/>
    <w:rsid w:val="00A0214C"/>
    <w:rsid w:val="00A03C63"/>
    <w:rsid w:val="00A04FE0"/>
    <w:rsid w:val="00A050AF"/>
    <w:rsid w:val="00A10295"/>
    <w:rsid w:val="00A10960"/>
    <w:rsid w:val="00A152C5"/>
    <w:rsid w:val="00A21729"/>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00FB"/>
    <w:rsid w:val="00A41DDF"/>
    <w:rsid w:val="00A446B8"/>
    <w:rsid w:val="00A448CD"/>
    <w:rsid w:val="00A46216"/>
    <w:rsid w:val="00A470CC"/>
    <w:rsid w:val="00A47D7B"/>
    <w:rsid w:val="00A47E70"/>
    <w:rsid w:val="00A50646"/>
    <w:rsid w:val="00A50CF0"/>
    <w:rsid w:val="00A519ED"/>
    <w:rsid w:val="00A53B84"/>
    <w:rsid w:val="00A54AC2"/>
    <w:rsid w:val="00A55412"/>
    <w:rsid w:val="00A6486B"/>
    <w:rsid w:val="00A66D7F"/>
    <w:rsid w:val="00A679E9"/>
    <w:rsid w:val="00A67CED"/>
    <w:rsid w:val="00A75B28"/>
    <w:rsid w:val="00A7671C"/>
    <w:rsid w:val="00A77C12"/>
    <w:rsid w:val="00A77F91"/>
    <w:rsid w:val="00A82EBE"/>
    <w:rsid w:val="00A91ACB"/>
    <w:rsid w:val="00A93455"/>
    <w:rsid w:val="00A93C77"/>
    <w:rsid w:val="00A952B2"/>
    <w:rsid w:val="00A953CB"/>
    <w:rsid w:val="00AA1ECA"/>
    <w:rsid w:val="00AA2CBC"/>
    <w:rsid w:val="00AA4099"/>
    <w:rsid w:val="00AA60A4"/>
    <w:rsid w:val="00AA6A75"/>
    <w:rsid w:val="00AA70EF"/>
    <w:rsid w:val="00AA75B4"/>
    <w:rsid w:val="00AB05A9"/>
    <w:rsid w:val="00AB1A8D"/>
    <w:rsid w:val="00AB2D83"/>
    <w:rsid w:val="00AB443D"/>
    <w:rsid w:val="00AB47AC"/>
    <w:rsid w:val="00AB4D8E"/>
    <w:rsid w:val="00AB7620"/>
    <w:rsid w:val="00AB7E5A"/>
    <w:rsid w:val="00AC146E"/>
    <w:rsid w:val="00AC3B13"/>
    <w:rsid w:val="00AC5820"/>
    <w:rsid w:val="00AC5959"/>
    <w:rsid w:val="00AC5F20"/>
    <w:rsid w:val="00AD0365"/>
    <w:rsid w:val="00AD0C40"/>
    <w:rsid w:val="00AD19D0"/>
    <w:rsid w:val="00AD1CD8"/>
    <w:rsid w:val="00AD33A3"/>
    <w:rsid w:val="00AD3C7F"/>
    <w:rsid w:val="00AD71AD"/>
    <w:rsid w:val="00AD71BA"/>
    <w:rsid w:val="00AE2AC6"/>
    <w:rsid w:val="00AE6BC1"/>
    <w:rsid w:val="00AF12D5"/>
    <w:rsid w:val="00AF37A5"/>
    <w:rsid w:val="00AF6C53"/>
    <w:rsid w:val="00B03194"/>
    <w:rsid w:val="00B04EC0"/>
    <w:rsid w:val="00B07A36"/>
    <w:rsid w:val="00B1037B"/>
    <w:rsid w:val="00B11EE9"/>
    <w:rsid w:val="00B11F9B"/>
    <w:rsid w:val="00B1236A"/>
    <w:rsid w:val="00B131A2"/>
    <w:rsid w:val="00B1481F"/>
    <w:rsid w:val="00B14FF7"/>
    <w:rsid w:val="00B165FD"/>
    <w:rsid w:val="00B20E4C"/>
    <w:rsid w:val="00B23052"/>
    <w:rsid w:val="00B23B1F"/>
    <w:rsid w:val="00B258BB"/>
    <w:rsid w:val="00B32E96"/>
    <w:rsid w:val="00B34897"/>
    <w:rsid w:val="00B3493B"/>
    <w:rsid w:val="00B34EA8"/>
    <w:rsid w:val="00B35D52"/>
    <w:rsid w:val="00B36546"/>
    <w:rsid w:val="00B368E7"/>
    <w:rsid w:val="00B37ABC"/>
    <w:rsid w:val="00B40E9D"/>
    <w:rsid w:val="00B43408"/>
    <w:rsid w:val="00B43A8D"/>
    <w:rsid w:val="00B469E6"/>
    <w:rsid w:val="00B506F2"/>
    <w:rsid w:val="00B50F7E"/>
    <w:rsid w:val="00B52F87"/>
    <w:rsid w:val="00B5336E"/>
    <w:rsid w:val="00B55626"/>
    <w:rsid w:val="00B56A61"/>
    <w:rsid w:val="00B67B97"/>
    <w:rsid w:val="00B70655"/>
    <w:rsid w:val="00B71537"/>
    <w:rsid w:val="00B71F09"/>
    <w:rsid w:val="00B7242A"/>
    <w:rsid w:val="00B72479"/>
    <w:rsid w:val="00B7278C"/>
    <w:rsid w:val="00B72E2D"/>
    <w:rsid w:val="00B77583"/>
    <w:rsid w:val="00B8010F"/>
    <w:rsid w:val="00B8336B"/>
    <w:rsid w:val="00B85944"/>
    <w:rsid w:val="00B85A78"/>
    <w:rsid w:val="00B87DE3"/>
    <w:rsid w:val="00B87F49"/>
    <w:rsid w:val="00B942A0"/>
    <w:rsid w:val="00B94E6D"/>
    <w:rsid w:val="00B968C8"/>
    <w:rsid w:val="00B97028"/>
    <w:rsid w:val="00BA02D7"/>
    <w:rsid w:val="00BA342B"/>
    <w:rsid w:val="00BA3462"/>
    <w:rsid w:val="00BA3EC5"/>
    <w:rsid w:val="00BA51D9"/>
    <w:rsid w:val="00BA7379"/>
    <w:rsid w:val="00BB135E"/>
    <w:rsid w:val="00BB5DFC"/>
    <w:rsid w:val="00BB62C8"/>
    <w:rsid w:val="00BB665B"/>
    <w:rsid w:val="00BB7038"/>
    <w:rsid w:val="00BC0669"/>
    <w:rsid w:val="00BC6774"/>
    <w:rsid w:val="00BC714D"/>
    <w:rsid w:val="00BD0237"/>
    <w:rsid w:val="00BD0BBE"/>
    <w:rsid w:val="00BD1916"/>
    <w:rsid w:val="00BD1A4E"/>
    <w:rsid w:val="00BD279D"/>
    <w:rsid w:val="00BD3410"/>
    <w:rsid w:val="00BD6BB8"/>
    <w:rsid w:val="00BD7414"/>
    <w:rsid w:val="00BE1663"/>
    <w:rsid w:val="00BE21AF"/>
    <w:rsid w:val="00BE3D02"/>
    <w:rsid w:val="00BE47F3"/>
    <w:rsid w:val="00BE5A27"/>
    <w:rsid w:val="00BF559D"/>
    <w:rsid w:val="00BF586B"/>
    <w:rsid w:val="00BF631F"/>
    <w:rsid w:val="00BF7D52"/>
    <w:rsid w:val="00C003CE"/>
    <w:rsid w:val="00C00930"/>
    <w:rsid w:val="00C05333"/>
    <w:rsid w:val="00C06CE9"/>
    <w:rsid w:val="00C158A2"/>
    <w:rsid w:val="00C2315E"/>
    <w:rsid w:val="00C23CE6"/>
    <w:rsid w:val="00C243B6"/>
    <w:rsid w:val="00C24A96"/>
    <w:rsid w:val="00C24D5F"/>
    <w:rsid w:val="00C27A34"/>
    <w:rsid w:val="00C27FCD"/>
    <w:rsid w:val="00C321DC"/>
    <w:rsid w:val="00C323A9"/>
    <w:rsid w:val="00C32EC6"/>
    <w:rsid w:val="00C33A30"/>
    <w:rsid w:val="00C33C7E"/>
    <w:rsid w:val="00C3773B"/>
    <w:rsid w:val="00C3799D"/>
    <w:rsid w:val="00C42856"/>
    <w:rsid w:val="00C4298C"/>
    <w:rsid w:val="00C43CAF"/>
    <w:rsid w:val="00C44C5A"/>
    <w:rsid w:val="00C450C3"/>
    <w:rsid w:val="00C4596A"/>
    <w:rsid w:val="00C45B93"/>
    <w:rsid w:val="00C46F3D"/>
    <w:rsid w:val="00C504A5"/>
    <w:rsid w:val="00C512F7"/>
    <w:rsid w:val="00C52508"/>
    <w:rsid w:val="00C547E1"/>
    <w:rsid w:val="00C5795D"/>
    <w:rsid w:val="00C61684"/>
    <w:rsid w:val="00C622E3"/>
    <w:rsid w:val="00C6376F"/>
    <w:rsid w:val="00C66B75"/>
    <w:rsid w:val="00C66BA2"/>
    <w:rsid w:val="00C67032"/>
    <w:rsid w:val="00C677AA"/>
    <w:rsid w:val="00C7221E"/>
    <w:rsid w:val="00C73754"/>
    <w:rsid w:val="00C77D00"/>
    <w:rsid w:val="00C83928"/>
    <w:rsid w:val="00C83DBF"/>
    <w:rsid w:val="00C84F6F"/>
    <w:rsid w:val="00C86144"/>
    <w:rsid w:val="00C873D0"/>
    <w:rsid w:val="00C90918"/>
    <w:rsid w:val="00C925FC"/>
    <w:rsid w:val="00C95985"/>
    <w:rsid w:val="00C95B48"/>
    <w:rsid w:val="00CA0062"/>
    <w:rsid w:val="00CA4512"/>
    <w:rsid w:val="00CA509E"/>
    <w:rsid w:val="00CA6983"/>
    <w:rsid w:val="00CA6A3A"/>
    <w:rsid w:val="00CA6BE2"/>
    <w:rsid w:val="00CB6527"/>
    <w:rsid w:val="00CB7327"/>
    <w:rsid w:val="00CC0C20"/>
    <w:rsid w:val="00CC0C7E"/>
    <w:rsid w:val="00CC174F"/>
    <w:rsid w:val="00CC1985"/>
    <w:rsid w:val="00CC1ECC"/>
    <w:rsid w:val="00CC2882"/>
    <w:rsid w:val="00CC4CC5"/>
    <w:rsid w:val="00CC5026"/>
    <w:rsid w:val="00CC68D0"/>
    <w:rsid w:val="00CD231B"/>
    <w:rsid w:val="00CD238C"/>
    <w:rsid w:val="00CD28BF"/>
    <w:rsid w:val="00CD2D75"/>
    <w:rsid w:val="00CD2FF5"/>
    <w:rsid w:val="00CD6A44"/>
    <w:rsid w:val="00CE124A"/>
    <w:rsid w:val="00CE3143"/>
    <w:rsid w:val="00CE36CB"/>
    <w:rsid w:val="00CE4924"/>
    <w:rsid w:val="00CE4F6D"/>
    <w:rsid w:val="00CE6129"/>
    <w:rsid w:val="00CE69A7"/>
    <w:rsid w:val="00CE74BA"/>
    <w:rsid w:val="00CF35B1"/>
    <w:rsid w:val="00CF3F7A"/>
    <w:rsid w:val="00CF7B43"/>
    <w:rsid w:val="00D0121C"/>
    <w:rsid w:val="00D015D0"/>
    <w:rsid w:val="00D02F54"/>
    <w:rsid w:val="00D030EA"/>
    <w:rsid w:val="00D03EDD"/>
    <w:rsid w:val="00D03F9A"/>
    <w:rsid w:val="00D0569C"/>
    <w:rsid w:val="00D06D51"/>
    <w:rsid w:val="00D07E98"/>
    <w:rsid w:val="00D117BE"/>
    <w:rsid w:val="00D15DD7"/>
    <w:rsid w:val="00D21B33"/>
    <w:rsid w:val="00D24195"/>
    <w:rsid w:val="00D24991"/>
    <w:rsid w:val="00D25222"/>
    <w:rsid w:val="00D25FC0"/>
    <w:rsid w:val="00D30713"/>
    <w:rsid w:val="00D32A23"/>
    <w:rsid w:val="00D3403A"/>
    <w:rsid w:val="00D351FB"/>
    <w:rsid w:val="00D40407"/>
    <w:rsid w:val="00D41E43"/>
    <w:rsid w:val="00D4292E"/>
    <w:rsid w:val="00D50255"/>
    <w:rsid w:val="00D50861"/>
    <w:rsid w:val="00D536E3"/>
    <w:rsid w:val="00D53748"/>
    <w:rsid w:val="00D56079"/>
    <w:rsid w:val="00D57386"/>
    <w:rsid w:val="00D6545D"/>
    <w:rsid w:val="00D656A2"/>
    <w:rsid w:val="00D66520"/>
    <w:rsid w:val="00D66826"/>
    <w:rsid w:val="00D67463"/>
    <w:rsid w:val="00D70C4E"/>
    <w:rsid w:val="00D70D7A"/>
    <w:rsid w:val="00D71A37"/>
    <w:rsid w:val="00D726E4"/>
    <w:rsid w:val="00D754CF"/>
    <w:rsid w:val="00D765E6"/>
    <w:rsid w:val="00D76A13"/>
    <w:rsid w:val="00D76ABD"/>
    <w:rsid w:val="00D77EF2"/>
    <w:rsid w:val="00D832F4"/>
    <w:rsid w:val="00D8486C"/>
    <w:rsid w:val="00D85A6D"/>
    <w:rsid w:val="00D90304"/>
    <w:rsid w:val="00D91645"/>
    <w:rsid w:val="00D92116"/>
    <w:rsid w:val="00D92E15"/>
    <w:rsid w:val="00DA11E6"/>
    <w:rsid w:val="00DA34DB"/>
    <w:rsid w:val="00DA4603"/>
    <w:rsid w:val="00DA515E"/>
    <w:rsid w:val="00DA5682"/>
    <w:rsid w:val="00DB2B0C"/>
    <w:rsid w:val="00DB3C88"/>
    <w:rsid w:val="00DB40DF"/>
    <w:rsid w:val="00DB4FF9"/>
    <w:rsid w:val="00DB57BA"/>
    <w:rsid w:val="00DC06EB"/>
    <w:rsid w:val="00DC11A7"/>
    <w:rsid w:val="00DC3953"/>
    <w:rsid w:val="00DC4C62"/>
    <w:rsid w:val="00DC65BB"/>
    <w:rsid w:val="00DD0A70"/>
    <w:rsid w:val="00DD606D"/>
    <w:rsid w:val="00DD6D12"/>
    <w:rsid w:val="00DE05A4"/>
    <w:rsid w:val="00DE22DB"/>
    <w:rsid w:val="00DE23AE"/>
    <w:rsid w:val="00DE34CF"/>
    <w:rsid w:val="00DE5885"/>
    <w:rsid w:val="00DE5A60"/>
    <w:rsid w:val="00DF1373"/>
    <w:rsid w:val="00DF14DC"/>
    <w:rsid w:val="00DF3574"/>
    <w:rsid w:val="00DF4BA6"/>
    <w:rsid w:val="00DF4D54"/>
    <w:rsid w:val="00DF53F3"/>
    <w:rsid w:val="00E008C7"/>
    <w:rsid w:val="00E014A1"/>
    <w:rsid w:val="00E02280"/>
    <w:rsid w:val="00E031CF"/>
    <w:rsid w:val="00E06D7F"/>
    <w:rsid w:val="00E07F38"/>
    <w:rsid w:val="00E10171"/>
    <w:rsid w:val="00E10E5B"/>
    <w:rsid w:val="00E13F05"/>
    <w:rsid w:val="00E13F3D"/>
    <w:rsid w:val="00E1512F"/>
    <w:rsid w:val="00E16B61"/>
    <w:rsid w:val="00E16D6C"/>
    <w:rsid w:val="00E216AF"/>
    <w:rsid w:val="00E21B67"/>
    <w:rsid w:val="00E21C8D"/>
    <w:rsid w:val="00E21D75"/>
    <w:rsid w:val="00E26D37"/>
    <w:rsid w:val="00E27CD5"/>
    <w:rsid w:val="00E32158"/>
    <w:rsid w:val="00E3399D"/>
    <w:rsid w:val="00E33A13"/>
    <w:rsid w:val="00E34898"/>
    <w:rsid w:val="00E36698"/>
    <w:rsid w:val="00E37B0E"/>
    <w:rsid w:val="00E4633A"/>
    <w:rsid w:val="00E46CCE"/>
    <w:rsid w:val="00E503A8"/>
    <w:rsid w:val="00E53FD0"/>
    <w:rsid w:val="00E57E29"/>
    <w:rsid w:val="00E60F38"/>
    <w:rsid w:val="00E63823"/>
    <w:rsid w:val="00E651F8"/>
    <w:rsid w:val="00E6697E"/>
    <w:rsid w:val="00E67F1E"/>
    <w:rsid w:val="00E70E9A"/>
    <w:rsid w:val="00E718F0"/>
    <w:rsid w:val="00E72C76"/>
    <w:rsid w:val="00E770B6"/>
    <w:rsid w:val="00E811B4"/>
    <w:rsid w:val="00E8230A"/>
    <w:rsid w:val="00E83B21"/>
    <w:rsid w:val="00E84C51"/>
    <w:rsid w:val="00E86071"/>
    <w:rsid w:val="00E8614D"/>
    <w:rsid w:val="00E90D57"/>
    <w:rsid w:val="00E913FD"/>
    <w:rsid w:val="00E929D2"/>
    <w:rsid w:val="00E956D6"/>
    <w:rsid w:val="00E96871"/>
    <w:rsid w:val="00EA1189"/>
    <w:rsid w:val="00EA4818"/>
    <w:rsid w:val="00EA4D27"/>
    <w:rsid w:val="00EA5144"/>
    <w:rsid w:val="00EA5647"/>
    <w:rsid w:val="00EB09B7"/>
    <w:rsid w:val="00EB0CC4"/>
    <w:rsid w:val="00EB11B1"/>
    <w:rsid w:val="00EB13F5"/>
    <w:rsid w:val="00EB2866"/>
    <w:rsid w:val="00EB2D54"/>
    <w:rsid w:val="00EB3607"/>
    <w:rsid w:val="00EB55AD"/>
    <w:rsid w:val="00EB56DD"/>
    <w:rsid w:val="00EB7EC7"/>
    <w:rsid w:val="00EC0A39"/>
    <w:rsid w:val="00EC14E3"/>
    <w:rsid w:val="00EC3798"/>
    <w:rsid w:val="00ED56B0"/>
    <w:rsid w:val="00ED757B"/>
    <w:rsid w:val="00ED7BFE"/>
    <w:rsid w:val="00EE06BB"/>
    <w:rsid w:val="00EE109E"/>
    <w:rsid w:val="00EE1837"/>
    <w:rsid w:val="00EE471F"/>
    <w:rsid w:val="00EE75F5"/>
    <w:rsid w:val="00EE760A"/>
    <w:rsid w:val="00EE765C"/>
    <w:rsid w:val="00EE7D7C"/>
    <w:rsid w:val="00EF2354"/>
    <w:rsid w:val="00EF2883"/>
    <w:rsid w:val="00EF2D23"/>
    <w:rsid w:val="00EF66AB"/>
    <w:rsid w:val="00F00CAC"/>
    <w:rsid w:val="00F01A2F"/>
    <w:rsid w:val="00F02242"/>
    <w:rsid w:val="00F024EB"/>
    <w:rsid w:val="00F0276B"/>
    <w:rsid w:val="00F02C26"/>
    <w:rsid w:val="00F04076"/>
    <w:rsid w:val="00F067A4"/>
    <w:rsid w:val="00F0727A"/>
    <w:rsid w:val="00F11CF1"/>
    <w:rsid w:val="00F11F6C"/>
    <w:rsid w:val="00F13607"/>
    <w:rsid w:val="00F14B55"/>
    <w:rsid w:val="00F1609B"/>
    <w:rsid w:val="00F16968"/>
    <w:rsid w:val="00F16BF7"/>
    <w:rsid w:val="00F201A1"/>
    <w:rsid w:val="00F21921"/>
    <w:rsid w:val="00F25982"/>
    <w:rsid w:val="00F25D98"/>
    <w:rsid w:val="00F25EB8"/>
    <w:rsid w:val="00F27832"/>
    <w:rsid w:val="00F300FB"/>
    <w:rsid w:val="00F36415"/>
    <w:rsid w:val="00F43804"/>
    <w:rsid w:val="00F445CB"/>
    <w:rsid w:val="00F44CDF"/>
    <w:rsid w:val="00F45CA6"/>
    <w:rsid w:val="00F47A0F"/>
    <w:rsid w:val="00F50112"/>
    <w:rsid w:val="00F51F35"/>
    <w:rsid w:val="00F52DF8"/>
    <w:rsid w:val="00F531CD"/>
    <w:rsid w:val="00F5392D"/>
    <w:rsid w:val="00F64804"/>
    <w:rsid w:val="00F64B26"/>
    <w:rsid w:val="00F6581C"/>
    <w:rsid w:val="00F71C58"/>
    <w:rsid w:val="00F71EEF"/>
    <w:rsid w:val="00F734E0"/>
    <w:rsid w:val="00F74D27"/>
    <w:rsid w:val="00F75355"/>
    <w:rsid w:val="00F7544E"/>
    <w:rsid w:val="00F77DBC"/>
    <w:rsid w:val="00F77FCD"/>
    <w:rsid w:val="00F8210B"/>
    <w:rsid w:val="00F82E33"/>
    <w:rsid w:val="00F83AE7"/>
    <w:rsid w:val="00F853B2"/>
    <w:rsid w:val="00F86705"/>
    <w:rsid w:val="00F90270"/>
    <w:rsid w:val="00F91FD0"/>
    <w:rsid w:val="00F9678D"/>
    <w:rsid w:val="00F96C40"/>
    <w:rsid w:val="00FA11A7"/>
    <w:rsid w:val="00FA1A46"/>
    <w:rsid w:val="00FA4BDA"/>
    <w:rsid w:val="00FA6EAC"/>
    <w:rsid w:val="00FA749D"/>
    <w:rsid w:val="00FA7E83"/>
    <w:rsid w:val="00FB0650"/>
    <w:rsid w:val="00FB4E6E"/>
    <w:rsid w:val="00FB5060"/>
    <w:rsid w:val="00FB6386"/>
    <w:rsid w:val="00FB6794"/>
    <w:rsid w:val="00FB6E88"/>
    <w:rsid w:val="00FC1E88"/>
    <w:rsid w:val="00FC40FD"/>
    <w:rsid w:val="00FC5BC8"/>
    <w:rsid w:val="00FC5E6A"/>
    <w:rsid w:val="00FD540E"/>
    <w:rsid w:val="00FD5E0C"/>
    <w:rsid w:val="00FE1746"/>
    <w:rsid w:val="00FE29FC"/>
    <w:rsid w:val="00FE5FBF"/>
    <w:rsid w:val="00FE6F3E"/>
    <w:rsid w:val="00FE70FD"/>
    <w:rsid w:val="00FF243C"/>
    <w:rsid w:val="00FF24E2"/>
    <w:rsid w:val="00FF3092"/>
    <w:rsid w:val="00FF3710"/>
    <w:rsid w:val="00FF4637"/>
    <w:rsid w:val="00FF52D9"/>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AEC5A"/>
  <w15:docId w15:val="{0ECEB9E0-0A6F-4015-A710-8E11029D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Normal Indent" w:unhideWhenUsed="1"/>
    <w:lsdException w:name="annotation text" w:uiPriority="99" w:qFormat="1"/>
    <w:lsdException w:name="header"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Hyperlink" w:qFormat="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A30"/>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Underrubrik2,H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aliases w:val="H1 Char1"/>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aliases w:val="Underrubrik2 Char,H3 Char"/>
    <w:link w:val="3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
    <w:link w:val="af0"/>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列表段落"/>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99"/>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aliases w:val="25 cm,19 cm"/>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aliases w:val="H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aliases w:val="목록 단락 Char,?? ?? Char,????? Char,???? Char,列出段落1 Char,中等深浅网格 1 - 着色 21 Char,列表段落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4">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 w:type="paragraph" w:customStyle="1" w:styleId="15">
    <w:name w:val="列出段落1"/>
    <w:basedOn w:val="a"/>
    <w:rsid w:val="00794C7C"/>
    <w:pPr>
      <w:spacing w:before="100" w:beforeAutospacing="1"/>
      <w:ind w:left="720"/>
      <w:contextualSpacing/>
    </w:pPr>
    <w:rPr>
      <w:rFonts w:eastAsia="宋体"/>
      <w:sz w:val="24"/>
      <w:szCs w:val="24"/>
      <w:lang w:val="en-US" w:eastAsia="zh-CN"/>
    </w:rPr>
  </w:style>
  <w:style w:type="paragraph" w:customStyle="1" w:styleId="Discussion">
    <w:name w:val="Discussion"/>
    <w:basedOn w:val="a"/>
    <w:rsid w:val="008041E0"/>
    <w:rPr>
      <w:rFonts w:ascii="Arial" w:hAnsi="Arial" w:cs="Arial"/>
    </w:rPr>
  </w:style>
  <w:style w:type="numbering" w:customStyle="1" w:styleId="NoList1">
    <w:name w:val="No List1"/>
    <w:next w:val="a2"/>
    <w:uiPriority w:val="99"/>
    <w:semiHidden/>
    <w:unhideWhenUsed/>
    <w:rsid w:val="004858BE"/>
  </w:style>
  <w:style w:type="paragraph" w:customStyle="1" w:styleId="FL">
    <w:name w:val="FL"/>
    <w:basedOn w:val="a"/>
    <w:rsid w:val="004858B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ff">
    <w:name w:val="Revision"/>
    <w:hidden/>
    <w:uiPriority w:val="99"/>
    <w:semiHidden/>
    <w:rsid w:val="004858BE"/>
    <w:rPr>
      <w:rFonts w:ascii="Times New Roman" w:eastAsia="Times New Roman" w:hAnsi="Times New Roman"/>
      <w:lang w:val="en-GB" w:eastAsia="en-US"/>
    </w:rPr>
  </w:style>
  <w:style w:type="paragraph" w:customStyle="1" w:styleId="B1">
    <w:name w:val="B1+"/>
    <w:basedOn w:val="B11"/>
    <w:link w:val="B1Car"/>
    <w:rsid w:val="004858BE"/>
    <w:pPr>
      <w:numPr>
        <w:numId w:val="3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858BE"/>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4858B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858B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a"/>
    <w:link w:val="IvDInstructiontextChar"/>
    <w:uiPriority w:val="99"/>
    <w:qFormat/>
    <w:rsid w:val="004858B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858BE"/>
    <w:rPr>
      <w:rFonts w:ascii="Arial" w:eastAsia="Batang" w:hAnsi="Arial"/>
      <w:i/>
      <w:color w:val="7F7F7F"/>
      <w:spacing w:val="2"/>
      <w:sz w:val="18"/>
      <w:szCs w:val="18"/>
      <w:lang w:eastAsia="en-US"/>
    </w:rPr>
  </w:style>
  <w:style w:type="paragraph" w:customStyle="1" w:styleId="IvDbodytext">
    <w:name w:val="IvD bodytext"/>
    <w:basedOn w:val="aa"/>
    <w:link w:val="IvDbodytextChar"/>
    <w:qFormat/>
    <w:rsid w:val="004858B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Batang" w:hAnsi="Arial"/>
      <w:spacing w:val="2"/>
      <w:lang w:val="en-US" w:eastAsia="en-US"/>
    </w:rPr>
  </w:style>
  <w:style w:type="character" w:customStyle="1" w:styleId="IvDbodytextChar">
    <w:name w:val="IvD bodytext Char"/>
    <w:link w:val="IvDbodytext"/>
    <w:rsid w:val="004858BE"/>
    <w:rPr>
      <w:rFonts w:ascii="Arial" w:eastAsia="Batang" w:hAnsi="Arial"/>
      <w:spacing w:val="2"/>
      <w:lang w:eastAsia="en-US"/>
    </w:rPr>
  </w:style>
  <w:style w:type="paragraph" w:customStyle="1" w:styleId="FirstChange">
    <w:name w:val="First Change"/>
    <w:basedOn w:val="a"/>
    <w:rsid w:val="004858BE"/>
    <w:pPr>
      <w:jc w:val="center"/>
    </w:pPr>
    <w:rPr>
      <w:rFonts w:eastAsia="宋体"/>
      <w:color w:val="FF0000"/>
    </w:rPr>
  </w:style>
  <w:style w:type="paragraph" w:customStyle="1" w:styleId="16">
    <w:name w:val="正文1"/>
    <w:qFormat/>
    <w:rsid w:val="004858BE"/>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rsid w:val="004858B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858BE"/>
    <w:pPr>
      <w:ind w:left="425"/>
    </w:pPr>
  </w:style>
  <w:style w:type="paragraph" w:customStyle="1" w:styleId="TALLeft02cm">
    <w:name w:val="TAL + Left: 0.2 cm"/>
    <w:basedOn w:val="TAL"/>
    <w:qFormat/>
    <w:rsid w:val="004858BE"/>
    <w:pPr>
      <w:ind w:left="113"/>
    </w:pPr>
    <w:rPr>
      <w:rFonts w:eastAsia="宋体"/>
      <w:bCs/>
      <w:noProof/>
    </w:rPr>
  </w:style>
  <w:style w:type="paragraph" w:customStyle="1" w:styleId="TALLeft04cm">
    <w:name w:val="TAL + Left: 0.4 cm"/>
    <w:basedOn w:val="TALLeft02cm"/>
    <w:qFormat/>
    <w:rsid w:val="004858BE"/>
    <w:pPr>
      <w:ind w:left="227"/>
    </w:pPr>
  </w:style>
  <w:style w:type="paragraph" w:customStyle="1" w:styleId="TALLeft06cm">
    <w:name w:val="TAL + Left: 0.6 cm"/>
    <w:basedOn w:val="TALLeft04cm"/>
    <w:qFormat/>
    <w:rsid w:val="004858BE"/>
    <w:pPr>
      <w:ind w:left="340"/>
    </w:pPr>
  </w:style>
  <w:style w:type="character" w:customStyle="1" w:styleId="3GPPHeaderChar">
    <w:name w:val="3GPP_Header Char"/>
    <w:link w:val="3GPPHeader"/>
    <w:rsid w:val="004858BE"/>
    <w:rPr>
      <w:rFonts w:ascii="Calibri" w:eastAsia="Calibri" w:hAnsi="Calibri"/>
      <w:b/>
      <w:sz w:val="24"/>
      <w:szCs w:val="22"/>
      <w:lang w:eastAsia="en-US"/>
    </w:rPr>
  </w:style>
  <w:style w:type="character" w:styleId="afff0">
    <w:name w:val="Strong"/>
    <w:qFormat/>
    <w:rsid w:val="004858BE"/>
    <w:rPr>
      <w:rFonts w:eastAsia="宋体"/>
      <w:b/>
      <w:bCs/>
      <w:lang w:val="en-US" w:eastAsia="zh-CN" w:bidi="ar-SA"/>
    </w:rPr>
  </w:style>
  <w:style w:type="numbering" w:customStyle="1" w:styleId="NoList2">
    <w:name w:val="No List2"/>
    <w:next w:val="a2"/>
    <w:uiPriority w:val="99"/>
    <w:semiHidden/>
    <w:unhideWhenUsed/>
    <w:rsid w:val="00240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971147">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F18E8F-DB9A-4893-B8C0-7E4BD37E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2818</Words>
  <Characters>16067</Characters>
  <Application>Microsoft Office Word</Application>
  <DocSecurity>0</DocSecurity>
  <Lines>133</Lines>
  <Paragraphs>37</Paragraphs>
  <ScaleCrop>false</ScaleCrop>
  <Company>3GPP Support Team</Company>
  <LinksUpToDate>false</LinksUpToDate>
  <CharactersWithSpaces>18848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cp:revision>
  <cp:lastPrinted>1899-12-31T23:00:00Z</cp:lastPrinted>
  <dcterms:created xsi:type="dcterms:W3CDTF">2022-02-10T11:20:00Z</dcterms:created>
  <dcterms:modified xsi:type="dcterms:W3CDTF">2022-02-10T11:21:00Z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